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23B5CC1"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6C6BB7" w:rsidRPr="006C6BB7">
        <w:rPr>
          <w:rFonts w:cs="Arial"/>
          <w:b/>
          <w:sz w:val="24"/>
          <w:szCs w:val="24"/>
        </w:rPr>
        <w:t>R4-2511203</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7D95EE90"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60FA7" w:rsidRPr="00560FA7">
        <w:rPr>
          <w:rFonts w:ascii="Arial" w:hAnsi="Arial" w:cs="Arial"/>
          <w:color w:val="000000"/>
          <w:sz w:val="22"/>
          <w:lang w:eastAsia="ja-JP"/>
        </w:rPr>
        <w:t>DC</w:t>
      </w:r>
      <w:r w:rsidR="008A7623">
        <w:rPr>
          <w:rFonts w:ascii="Arial" w:hAnsi="Arial" w:cs="Arial"/>
          <w:color w:val="000000"/>
          <w:sz w:val="22"/>
          <w:lang w:eastAsia="ja-JP"/>
        </w:rPr>
        <w:t>_12</w:t>
      </w:r>
      <w:r w:rsidR="00560FA7" w:rsidRPr="00560FA7">
        <w:rPr>
          <w:rFonts w:ascii="Arial" w:hAnsi="Arial" w:cs="Arial"/>
          <w:color w:val="000000"/>
          <w:sz w:val="22"/>
          <w:lang w:eastAsia="ja-JP"/>
        </w:rPr>
        <w:t>A_n7A-</w:t>
      </w:r>
      <w:r w:rsidR="00F2046F">
        <w:rPr>
          <w:rFonts w:ascii="Arial" w:hAnsi="Arial" w:cs="Arial"/>
          <w:color w:val="000000"/>
          <w:sz w:val="22"/>
          <w:lang w:eastAsia="ja-JP"/>
        </w:rPr>
        <w:t>n77</w:t>
      </w:r>
      <w:r w:rsidR="00560FA7" w:rsidRPr="00560FA7">
        <w:rPr>
          <w:rFonts w:ascii="Arial" w:hAnsi="Arial" w:cs="Arial"/>
          <w:color w:val="000000"/>
          <w:sz w:val="22"/>
          <w:lang w:eastAsia="ja-JP"/>
        </w:rPr>
        <w:t>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1005BBC"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w:t>
      </w:r>
      <w:r w:rsidR="008A7623">
        <w:t>_12</w:t>
      </w:r>
      <w:r w:rsidR="00560FA7" w:rsidRPr="00560FA7">
        <w:t>A_n7A-</w:t>
      </w:r>
      <w:r w:rsidR="00F2046F">
        <w:t>n77</w:t>
      </w:r>
      <w:r w:rsidR="00560FA7" w:rsidRPr="00560FA7">
        <w:t>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1648A75"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w:t>
        </w:r>
      </w:ins>
      <w:ins w:id="17" w:author="Per Lindell" w:date="2025-08-07T12:51:00Z" w16du:dateUtc="2025-08-07T10:51:00Z">
        <w:r w:rsidR="008A7623">
          <w:t>_12</w:t>
        </w:r>
      </w:ins>
      <w:ins w:id="18" w:author="Per Lindell" w:date="2025-08-06T10:35:00Z" w16du:dateUtc="2025-08-06T08:35:00Z">
        <w:r w:rsidR="00560FA7" w:rsidRPr="00560FA7">
          <w:t>_n7-</w:t>
        </w:r>
      </w:ins>
      <w:ins w:id="19" w:author="Per Lindell" w:date="2025-08-07T10:31:00Z" w16du:dateUtc="2025-08-07T08:31:00Z">
        <w:r w:rsidR="00F2046F">
          <w:t>n77</w:t>
        </w:r>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5" w:author="Per Lindell" w:date="2025-08-05T07:11:00Z" w16du:dateUtc="2025-08-05T05:11:00Z"/>
                <w:rFonts w:eastAsia="Malgun Gothic"/>
                <w:lang w:val="fr-FR" w:eastAsia="ko-KR"/>
              </w:rPr>
            </w:pPr>
            <w:ins w:id="36"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7" w:author="Per Lindell" w:date="2025-08-05T07:11:00Z" w16du:dateUtc="2025-08-05T05:11:00Z"/>
                <w:lang w:val="fr-FR" w:eastAsia="fi-FI"/>
              </w:rPr>
            </w:pPr>
            <w:ins w:id="38" w:author="Per Lindell" w:date="2025-08-05T07:11:00Z" w16du:dateUtc="2025-08-05T05:11:00Z">
              <w:r>
                <w:rPr>
                  <w:lang w:val="fr-FR" w:eastAsia="fi-FI"/>
                </w:rPr>
                <w:t>(NOTE X)</w:t>
              </w:r>
            </w:ins>
          </w:p>
        </w:tc>
      </w:tr>
      <w:tr w:rsidR="0090759A" w14:paraId="2CFE1A52" w14:textId="77777777" w:rsidTr="002E77FF">
        <w:trPr>
          <w:trHeight w:val="187"/>
          <w:jc w:val="center"/>
          <w:ins w:id="39"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1B427C64" w:rsidR="0090759A" w:rsidRPr="00F75BE0" w:rsidRDefault="00560FA7" w:rsidP="002E77FF">
            <w:pPr>
              <w:pStyle w:val="TAC"/>
              <w:keepNext w:val="0"/>
              <w:keepLines w:val="0"/>
              <w:widowControl w:val="0"/>
              <w:rPr>
                <w:ins w:id="40" w:author="Per Lindell" w:date="2025-08-05T07:11:00Z" w16du:dateUtc="2025-08-05T05:11:00Z"/>
                <w:lang w:eastAsia="fi-FI"/>
              </w:rPr>
            </w:pPr>
            <w:ins w:id="41" w:author="Per Lindell" w:date="2025-08-06T10:36:00Z" w16du:dateUtc="2025-08-06T08:36:00Z">
              <w:r w:rsidRPr="00560FA7">
                <w:rPr>
                  <w:lang w:eastAsia="fi-FI"/>
                </w:rPr>
                <w:t>DC</w:t>
              </w:r>
            </w:ins>
            <w:ins w:id="42" w:author="Per Lindell" w:date="2025-08-07T12:51:00Z" w16du:dateUtc="2025-08-07T10:51:00Z">
              <w:r w:rsidR="008A7623">
                <w:rPr>
                  <w:lang w:eastAsia="fi-FI"/>
                </w:rPr>
                <w:t>_12</w:t>
              </w:r>
            </w:ins>
            <w:ins w:id="43" w:author="Per Lindell" w:date="2025-08-06T10:36:00Z" w16du:dateUtc="2025-08-06T08:36:00Z">
              <w:r w:rsidRPr="00560FA7">
                <w:rPr>
                  <w:lang w:eastAsia="fi-FI"/>
                </w:rPr>
                <w:t>A_n7A-</w:t>
              </w:r>
            </w:ins>
            <w:ins w:id="44" w:author="Per Lindell" w:date="2025-08-07T10:31:00Z" w16du:dateUtc="2025-08-07T08:31:00Z">
              <w:r w:rsidR="00F2046F">
                <w:rPr>
                  <w:lang w:eastAsia="fi-FI"/>
                </w:rPr>
                <w:t>n77</w:t>
              </w:r>
            </w:ins>
            <w:ins w:id="45" w:author="Per Lindell" w:date="2025-08-06T10:36:00Z" w16du:dateUtc="2025-08-06T08:36:00Z">
              <w:r w:rsidRPr="00560FA7">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249DA5C9" w:rsidR="0090759A" w:rsidRDefault="00560FA7" w:rsidP="002E77FF">
            <w:pPr>
              <w:pStyle w:val="TAC"/>
              <w:keepNext w:val="0"/>
              <w:keepLines w:val="0"/>
              <w:widowControl w:val="0"/>
              <w:rPr>
                <w:ins w:id="46" w:author="Per Lindell" w:date="2025-08-06T10:36:00Z" w16du:dateUtc="2025-08-06T08:36:00Z"/>
                <w:rFonts w:eastAsia="Malgun Gothic"/>
                <w:lang w:eastAsia="ko-KR"/>
              </w:rPr>
            </w:pPr>
            <w:ins w:id="47" w:author="Per Lindell" w:date="2025-08-06T10:36:00Z" w16du:dateUtc="2025-08-06T08:36:00Z">
              <w:r w:rsidRPr="00560FA7">
                <w:rPr>
                  <w:rFonts w:eastAsia="Malgun Gothic"/>
                  <w:lang w:eastAsia="ko-KR"/>
                </w:rPr>
                <w:t>DC</w:t>
              </w:r>
            </w:ins>
            <w:ins w:id="48" w:author="Per Lindell" w:date="2025-08-07T12:51:00Z" w16du:dateUtc="2025-08-07T10:51:00Z">
              <w:r w:rsidR="008A7623">
                <w:rPr>
                  <w:rFonts w:eastAsia="Malgun Gothic"/>
                  <w:lang w:eastAsia="ko-KR"/>
                </w:rPr>
                <w:t>_12</w:t>
              </w:r>
            </w:ins>
            <w:ins w:id="49" w:author="Per Lindell" w:date="2025-08-06T10:36:00Z" w16du:dateUtc="2025-08-06T08:36:00Z">
              <w:r w:rsidRPr="00560FA7">
                <w:rPr>
                  <w:rFonts w:eastAsia="Malgun Gothic"/>
                  <w:lang w:eastAsia="ko-KR"/>
                </w:rPr>
                <w:t>A_n7A</w:t>
              </w:r>
            </w:ins>
          </w:p>
          <w:p w14:paraId="6314B8B0" w14:textId="7D728EF3" w:rsidR="00560FA7" w:rsidRDefault="00560FA7" w:rsidP="002E77FF">
            <w:pPr>
              <w:pStyle w:val="TAC"/>
              <w:keepNext w:val="0"/>
              <w:keepLines w:val="0"/>
              <w:widowControl w:val="0"/>
              <w:rPr>
                <w:ins w:id="50" w:author="Per Lindell" w:date="2025-08-05T07:11:00Z" w16du:dateUtc="2025-08-05T05:11:00Z"/>
              </w:rPr>
            </w:pPr>
            <w:ins w:id="51" w:author="Per Lindell" w:date="2025-08-06T10:36:00Z" w16du:dateUtc="2025-08-06T08:36:00Z">
              <w:r w:rsidRPr="00560FA7">
                <w:t>DC</w:t>
              </w:r>
            </w:ins>
            <w:ins w:id="52" w:author="Per Lindell" w:date="2025-08-07T12:51:00Z" w16du:dateUtc="2025-08-07T10:51:00Z">
              <w:r w:rsidR="008A7623">
                <w:t>_12</w:t>
              </w:r>
            </w:ins>
            <w:ins w:id="53" w:author="Per Lindell" w:date="2025-08-06T10:36:00Z" w16du:dateUtc="2025-08-06T08:36:00Z">
              <w:r w:rsidRPr="00560FA7">
                <w:t>A_</w:t>
              </w:r>
            </w:ins>
            <w:ins w:id="54" w:author="Per Lindell" w:date="2025-08-07T10:31:00Z" w16du:dateUtc="2025-08-07T08:31:00Z">
              <w:r w:rsidR="00F2046F">
                <w:t>n77</w:t>
              </w:r>
            </w:ins>
            <w:ins w:id="55" w:author="Per Lindell" w:date="2025-08-06T10:36:00Z" w16du:dateUtc="2025-08-06T08:36:00Z">
              <w:r w:rsidRPr="00560FA7">
                <w:t>A</w:t>
              </w:r>
            </w:ins>
          </w:p>
        </w:tc>
      </w:tr>
      <w:tr w:rsidR="0090759A" w14:paraId="7E4494A7" w14:textId="77777777" w:rsidTr="002E77FF">
        <w:trPr>
          <w:trHeight w:val="187"/>
          <w:jc w:val="center"/>
          <w:ins w:id="56"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7" w:author="Per Lindell" w:date="2025-08-05T07:11:00Z" w16du:dateUtc="2025-08-05T05:11:00Z"/>
                <w:rFonts w:eastAsia="Malgun Gothic"/>
                <w:lang w:eastAsia="ko-KR"/>
              </w:rPr>
            </w:pPr>
            <w:ins w:id="58"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9" w:author="Per Lindell" w:date="2025-08-05T07:11:00Z" w16du:dateUtc="2025-08-05T05:11:00Z"/>
          <w:lang w:eastAsia="ko-KR"/>
        </w:rPr>
      </w:pPr>
    </w:p>
    <w:p w14:paraId="4CE7CB61" w14:textId="2E863EB8" w:rsidR="0090759A" w:rsidRDefault="00FE453F" w:rsidP="0090759A">
      <w:pPr>
        <w:pStyle w:val="Heading3"/>
        <w:rPr>
          <w:ins w:id="60" w:author="Per Lindell" w:date="2025-08-05T07:11:00Z" w16du:dateUtc="2025-08-05T05:11:00Z"/>
        </w:rPr>
      </w:pPr>
      <w:bookmarkStart w:id="61" w:name="_Toc199146344"/>
      <w:ins w:id="62" w:author="Per Lindell" w:date="2025-08-05T07:13:00Z" w16du:dateUtc="2025-08-05T05:13:00Z">
        <w:r>
          <w:t>7.x</w:t>
        </w:r>
      </w:ins>
      <w:ins w:id="63" w:author="Per Lindell" w:date="2025-08-05T07:11:00Z" w16du:dateUtc="2025-08-05T05:11:00Z">
        <w:r w:rsidR="0090759A">
          <w:t>.2</w:t>
        </w:r>
        <w:r w:rsidR="0090759A">
          <w:tab/>
          <w:t>Co-existence analysis for DC</w:t>
        </w:r>
        <w:bookmarkEnd w:id="61"/>
      </w:ins>
    </w:p>
    <w:p w14:paraId="7372194F" w14:textId="7ED5C34B" w:rsidR="0090759A" w:rsidRDefault="0090759A" w:rsidP="0090759A">
      <w:pPr>
        <w:pStyle w:val="TH"/>
        <w:rPr>
          <w:ins w:id="64" w:author="Per Lindell" w:date="2025-08-05T07:33:00Z" w16du:dateUtc="2025-08-05T05:33:00Z"/>
          <w:lang w:val="en-US"/>
        </w:rPr>
      </w:pPr>
      <w:ins w:id="65" w:author="Per Lindell" w:date="2025-08-05T07:11:00Z" w16du:dateUtc="2025-08-05T05:11:00Z">
        <w:r>
          <w:rPr>
            <w:lang w:val="en-US"/>
          </w:rPr>
          <w:t xml:space="preserve">Table </w:t>
        </w:r>
      </w:ins>
      <w:ins w:id="66" w:author="Per Lindell" w:date="2025-08-05T07:13:00Z" w16du:dateUtc="2025-08-05T05:13:00Z">
        <w:r w:rsidR="00FE453F">
          <w:rPr>
            <w:kern w:val="2"/>
            <w:lang w:val="en-US" w:eastAsia="zh-CN"/>
          </w:rPr>
          <w:t>7.x</w:t>
        </w:r>
      </w:ins>
      <w:ins w:id="67" w:author="Per Lindell" w:date="2025-08-05T07:11:00Z" w16du:dateUtc="2025-08-05T05:11:00Z">
        <w:r>
          <w:rPr>
            <w:kern w:val="2"/>
            <w:lang w:val="en-US" w:eastAsia="zh-CN"/>
          </w:rPr>
          <w:t>.2-</w:t>
        </w:r>
        <w:r>
          <w:rPr>
            <w:kern w:val="2"/>
            <w:lang w:val="en-US" w:eastAsia="zh-TW"/>
          </w:rPr>
          <w:t>1</w:t>
        </w:r>
        <w:r>
          <w:rPr>
            <w:lang w:val="en-US"/>
          </w:rPr>
          <w:t xml:space="preserve">: Band </w:t>
        </w:r>
      </w:ins>
      <w:ins w:id="68" w:author="Per Lindell" w:date="2025-08-07T12:51:00Z" w16du:dateUtc="2025-08-07T10:51:00Z">
        <w:r w:rsidR="008A7623">
          <w:rPr>
            <w:lang w:val="en-US"/>
          </w:rPr>
          <w:t>12</w:t>
        </w:r>
      </w:ins>
      <w:ins w:id="69" w:author="Per Lindell" w:date="2025-08-05T07:11:00Z" w16du:dateUtc="2025-08-05T05:11:00Z">
        <w:r>
          <w:rPr>
            <w:lang w:val="en-US"/>
          </w:rPr>
          <w:t xml:space="preserve"> and Band </w:t>
        </w:r>
        <w:r>
          <w:rPr>
            <w:lang w:val="en-US" w:eastAsia="zh-CN"/>
          </w:rPr>
          <w:t>n</w:t>
        </w:r>
      </w:ins>
      <w:ins w:id="70" w:author="Per Lindell" w:date="2025-08-06T11:38:00Z" w16du:dateUtc="2025-08-06T09:38:00Z">
        <w:r w:rsidR="000E5487">
          <w:rPr>
            <w:lang w:val="en-US" w:eastAsia="ja-JP"/>
          </w:rPr>
          <w:t>7</w:t>
        </w:r>
      </w:ins>
      <w:ins w:id="71"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79016B" w:rsidRPr="0079016B" w14:paraId="72383BA6" w14:textId="77777777" w:rsidTr="0079016B">
        <w:trPr>
          <w:trHeight w:val="300"/>
          <w:ins w:id="72" w:author="Per Lindell" w:date="2025-08-07T12:53: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0C7D0" w14:textId="77777777" w:rsidR="0079016B" w:rsidRPr="0079016B" w:rsidRDefault="0079016B" w:rsidP="0079016B">
            <w:pPr>
              <w:spacing w:after="0"/>
              <w:jc w:val="center"/>
              <w:rPr>
                <w:ins w:id="73" w:author="Per Lindell" w:date="2025-08-07T12:53:00Z" w16du:dateUtc="2025-08-07T10:53:00Z"/>
                <w:rFonts w:ascii="Arial" w:eastAsia="Times New Roman" w:hAnsi="Arial" w:cs="Arial"/>
                <w:b/>
                <w:bCs/>
                <w:color w:val="000000"/>
                <w:sz w:val="18"/>
                <w:szCs w:val="18"/>
                <w:lang w:val="en-SE" w:eastAsia="en-SE"/>
              </w:rPr>
            </w:pPr>
            <w:ins w:id="74" w:author="Per Lindell" w:date="2025-08-07T12:53:00Z" w16du:dateUtc="2025-08-07T10:53:00Z">
              <w:r w:rsidRPr="0079016B">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2BE59EB" w14:textId="77777777" w:rsidR="0079016B" w:rsidRPr="0079016B" w:rsidRDefault="0079016B" w:rsidP="0079016B">
            <w:pPr>
              <w:spacing w:after="0"/>
              <w:jc w:val="center"/>
              <w:rPr>
                <w:ins w:id="75" w:author="Per Lindell" w:date="2025-08-07T12:53:00Z" w16du:dateUtc="2025-08-07T10:53:00Z"/>
                <w:rFonts w:ascii="Arial" w:eastAsia="Times New Roman" w:hAnsi="Arial" w:cs="Arial"/>
                <w:b/>
                <w:bCs/>
                <w:color w:val="000000"/>
                <w:sz w:val="18"/>
                <w:szCs w:val="18"/>
                <w:lang w:val="en-SE" w:eastAsia="en-SE"/>
              </w:rPr>
            </w:pPr>
            <w:proofErr w:type="spellStart"/>
            <w:ins w:id="76" w:author="Per Lindell" w:date="2025-08-07T12:53:00Z" w16du:dateUtc="2025-08-07T10:53:00Z">
              <w:r w:rsidRPr="0079016B">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B8C60AA" w14:textId="77777777" w:rsidR="0079016B" w:rsidRPr="0079016B" w:rsidRDefault="0079016B" w:rsidP="0079016B">
            <w:pPr>
              <w:spacing w:after="0"/>
              <w:jc w:val="center"/>
              <w:rPr>
                <w:ins w:id="77" w:author="Per Lindell" w:date="2025-08-07T12:53:00Z" w16du:dateUtc="2025-08-07T10:53:00Z"/>
                <w:rFonts w:ascii="Arial" w:eastAsia="Times New Roman" w:hAnsi="Arial" w:cs="Arial"/>
                <w:b/>
                <w:bCs/>
                <w:color w:val="000000"/>
                <w:sz w:val="18"/>
                <w:szCs w:val="18"/>
                <w:lang w:val="en-SE" w:eastAsia="en-SE"/>
              </w:rPr>
            </w:pPr>
            <w:proofErr w:type="spellStart"/>
            <w:ins w:id="78" w:author="Per Lindell" w:date="2025-08-07T12:53:00Z" w16du:dateUtc="2025-08-07T10:53:00Z">
              <w:r w:rsidRPr="0079016B">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36540DD" w14:textId="77777777" w:rsidR="0079016B" w:rsidRPr="0079016B" w:rsidRDefault="0079016B" w:rsidP="0079016B">
            <w:pPr>
              <w:spacing w:after="0"/>
              <w:jc w:val="center"/>
              <w:rPr>
                <w:ins w:id="79" w:author="Per Lindell" w:date="2025-08-07T12:53:00Z" w16du:dateUtc="2025-08-07T10:53:00Z"/>
                <w:rFonts w:ascii="Arial" w:eastAsia="Times New Roman" w:hAnsi="Arial" w:cs="Arial"/>
                <w:b/>
                <w:bCs/>
                <w:color w:val="000000"/>
                <w:sz w:val="18"/>
                <w:szCs w:val="18"/>
                <w:lang w:val="en-SE" w:eastAsia="en-SE"/>
              </w:rPr>
            </w:pPr>
            <w:proofErr w:type="spellStart"/>
            <w:ins w:id="80" w:author="Per Lindell" w:date="2025-08-07T12:53:00Z" w16du:dateUtc="2025-08-07T10:53:00Z">
              <w:r w:rsidRPr="0079016B">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E760F5D" w14:textId="77777777" w:rsidR="0079016B" w:rsidRPr="0079016B" w:rsidRDefault="0079016B" w:rsidP="0079016B">
            <w:pPr>
              <w:spacing w:after="0"/>
              <w:jc w:val="center"/>
              <w:rPr>
                <w:ins w:id="81" w:author="Per Lindell" w:date="2025-08-07T12:53:00Z" w16du:dateUtc="2025-08-07T10:53:00Z"/>
                <w:rFonts w:ascii="Arial" w:eastAsia="Times New Roman" w:hAnsi="Arial" w:cs="Arial"/>
                <w:b/>
                <w:bCs/>
                <w:color w:val="000000"/>
                <w:sz w:val="18"/>
                <w:szCs w:val="18"/>
                <w:lang w:val="en-SE" w:eastAsia="en-SE"/>
              </w:rPr>
            </w:pPr>
            <w:proofErr w:type="spellStart"/>
            <w:ins w:id="82" w:author="Per Lindell" w:date="2025-08-07T12:53:00Z" w16du:dateUtc="2025-08-07T10:53:00Z">
              <w:r w:rsidRPr="0079016B">
                <w:rPr>
                  <w:rFonts w:ascii="Arial" w:eastAsia="Times New Roman" w:hAnsi="Arial" w:cs="Arial"/>
                  <w:b/>
                  <w:bCs/>
                  <w:color w:val="000000"/>
                  <w:sz w:val="18"/>
                  <w:szCs w:val="18"/>
                  <w:lang w:val="en-SE" w:eastAsia="en-SE"/>
                </w:rPr>
                <w:t>fy_high</w:t>
              </w:r>
              <w:proofErr w:type="spellEnd"/>
            </w:ins>
          </w:p>
        </w:tc>
      </w:tr>
      <w:tr w:rsidR="0079016B" w:rsidRPr="0079016B" w14:paraId="4D925982" w14:textId="77777777" w:rsidTr="0079016B">
        <w:trPr>
          <w:trHeight w:val="300"/>
          <w:ins w:id="83"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255397A" w14:textId="77777777" w:rsidR="0079016B" w:rsidRPr="0079016B" w:rsidRDefault="0079016B" w:rsidP="0079016B">
            <w:pPr>
              <w:spacing w:after="0"/>
              <w:jc w:val="center"/>
              <w:rPr>
                <w:ins w:id="84" w:author="Per Lindell" w:date="2025-08-07T12:53:00Z" w16du:dateUtc="2025-08-07T10:53:00Z"/>
                <w:rFonts w:ascii="Arial" w:eastAsia="Times New Roman" w:hAnsi="Arial" w:cs="Arial"/>
                <w:color w:val="000000"/>
                <w:sz w:val="18"/>
                <w:szCs w:val="18"/>
                <w:lang w:val="en-SE" w:eastAsia="en-SE"/>
              </w:rPr>
            </w:pPr>
            <w:ins w:id="85" w:author="Per Lindell" w:date="2025-08-07T12:53:00Z" w16du:dateUtc="2025-08-07T10:53:00Z">
              <w:r w:rsidRPr="0079016B">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4A8AE5FF" w14:textId="77777777" w:rsidR="0079016B" w:rsidRPr="0079016B" w:rsidRDefault="0079016B" w:rsidP="0079016B">
            <w:pPr>
              <w:spacing w:after="0"/>
              <w:jc w:val="center"/>
              <w:rPr>
                <w:ins w:id="86" w:author="Per Lindell" w:date="2025-08-07T12:53:00Z" w16du:dateUtc="2025-08-07T10:53:00Z"/>
                <w:rFonts w:ascii="Arial" w:eastAsia="Times New Roman" w:hAnsi="Arial" w:cs="Arial"/>
                <w:color w:val="000000"/>
                <w:sz w:val="18"/>
                <w:szCs w:val="18"/>
                <w:lang w:val="en-SE" w:eastAsia="en-SE"/>
              </w:rPr>
            </w:pPr>
            <w:ins w:id="87" w:author="Per Lindell" w:date="2025-08-07T12:53:00Z" w16du:dateUtc="2025-08-07T10:53:00Z">
              <w:r w:rsidRPr="0079016B">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4DA63809" w14:textId="77777777" w:rsidR="0079016B" w:rsidRPr="0079016B" w:rsidRDefault="0079016B" w:rsidP="0079016B">
            <w:pPr>
              <w:spacing w:after="0"/>
              <w:jc w:val="center"/>
              <w:rPr>
                <w:ins w:id="88" w:author="Per Lindell" w:date="2025-08-07T12:53:00Z" w16du:dateUtc="2025-08-07T10:53:00Z"/>
                <w:rFonts w:ascii="Arial" w:eastAsia="Times New Roman" w:hAnsi="Arial" w:cs="Arial"/>
                <w:color w:val="000000"/>
                <w:sz w:val="18"/>
                <w:szCs w:val="18"/>
                <w:lang w:val="en-SE" w:eastAsia="en-SE"/>
              </w:rPr>
            </w:pPr>
            <w:ins w:id="89" w:author="Per Lindell" w:date="2025-08-07T12:53:00Z" w16du:dateUtc="2025-08-07T10:53:00Z">
              <w:r w:rsidRPr="0079016B">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7CC08749" w14:textId="77777777" w:rsidR="0079016B" w:rsidRPr="0079016B" w:rsidRDefault="0079016B" w:rsidP="0079016B">
            <w:pPr>
              <w:spacing w:after="0"/>
              <w:jc w:val="center"/>
              <w:rPr>
                <w:ins w:id="90" w:author="Per Lindell" w:date="2025-08-07T12:53:00Z" w16du:dateUtc="2025-08-07T10:53:00Z"/>
                <w:rFonts w:ascii="Arial" w:eastAsia="Times New Roman" w:hAnsi="Arial" w:cs="Arial"/>
                <w:color w:val="000000"/>
                <w:sz w:val="18"/>
                <w:szCs w:val="18"/>
                <w:lang w:val="en-SE" w:eastAsia="en-SE"/>
              </w:rPr>
            </w:pPr>
            <w:ins w:id="91" w:author="Per Lindell" w:date="2025-08-07T12:53:00Z" w16du:dateUtc="2025-08-07T10:53:00Z">
              <w:r w:rsidRPr="0079016B">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0112E972" w14:textId="77777777" w:rsidR="0079016B" w:rsidRPr="0079016B" w:rsidRDefault="0079016B" w:rsidP="0079016B">
            <w:pPr>
              <w:spacing w:after="0"/>
              <w:jc w:val="center"/>
              <w:rPr>
                <w:ins w:id="92" w:author="Per Lindell" w:date="2025-08-07T12:53:00Z" w16du:dateUtc="2025-08-07T10:53:00Z"/>
                <w:rFonts w:ascii="Arial" w:eastAsia="Times New Roman" w:hAnsi="Arial" w:cs="Arial"/>
                <w:color w:val="000000"/>
                <w:sz w:val="18"/>
                <w:szCs w:val="18"/>
                <w:lang w:val="en-SE" w:eastAsia="en-SE"/>
              </w:rPr>
            </w:pPr>
            <w:ins w:id="93" w:author="Per Lindell" w:date="2025-08-07T12:53:00Z" w16du:dateUtc="2025-08-07T10:53:00Z">
              <w:r w:rsidRPr="0079016B">
                <w:rPr>
                  <w:rFonts w:ascii="Arial" w:eastAsia="Times New Roman" w:hAnsi="Arial" w:cs="Arial"/>
                  <w:color w:val="000000"/>
                  <w:sz w:val="18"/>
                  <w:szCs w:val="18"/>
                  <w:lang w:val="en-SE" w:eastAsia="en-SE"/>
                </w:rPr>
                <w:t>2570</w:t>
              </w:r>
            </w:ins>
          </w:p>
        </w:tc>
      </w:tr>
      <w:tr w:rsidR="0079016B" w:rsidRPr="0079016B" w14:paraId="6E628D63" w14:textId="77777777" w:rsidTr="0079016B">
        <w:trPr>
          <w:trHeight w:val="300"/>
          <w:ins w:id="94"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80B8AF" w14:textId="77777777" w:rsidR="0079016B" w:rsidRPr="0079016B" w:rsidRDefault="0079016B" w:rsidP="0079016B">
            <w:pPr>
              <w:spacing w:after="0"/>
              <w:jc w:val="center"/>
              <w:rPr>
                <w:ins w:id="95" w:author="Per Lindell" w:date="2025-08-07T12:53:00Z" w16du:dateUtc="2025-08-07T10:53:00Z"/>
                <w:rFonts w:ascii="Arial" w:eastAsia="Times New Roman" w:hAnsi="Arial" w:cs="Arial"/>
                <w:color w:val="000000"/>
                <w:sz w:val="18"/>
                <w:szCs w:val="18"/>
                <w:lang w:val="en-SE" w:eastAsia="en-SE"/>
              </w:rPr>
            </w:pPr>
            <w:ins w:id="96" w:author="Per Lindell" w:date="2025-08-07T12:53:00Z" w16du:dateUtc="2025-08-07T10:53:00Z">
              <w:r w:rsidRPr="0079016B">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39B218" w14:textId="77777777" w:rsidR="0079016B" w:rsidRPr="0079016B" w:rsidRDefault="0079016B" w:rsidP="0079016B">
            <w:pPr>
              <w:spacing w:after="0"/>
              <w:jc w:val="center"/>
              <w:rPr>
                <w:ins w:id="97" w:author="Per Lindell" w:date="2025-08-07T12:53:00Z" w16du:dateUtc="2025-08-07T10:53:00Z"/>
                <w:rFonts w:ascii="Arial" w:eastAsia="Times New Roman" w:hAnsi="Arial" w:cs="Arial"/>
                <w:color w:val="000000"/>
                <w:sz w:val="18"/>
                <w:szCs w:val="18"/>
                <w:lang w:val="en-SE" w:eastAsia="en-SE"/>
              </w:rPr>
            </w:pPr>
            <w:ins w:id="98"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372161F" w14:textId="77777777" w:rsidR="0079016B" w:rsidRPr="0079016B" w:rsidRDefault="0079016B" w:rsidP="0079016B">
            <w:pPr>
              <w:spacing w:after="0"/>
              <w:jc w:val="center"/>
              <w:rPr>
                <w:ins w:id="99" w:author="Per Lindell" w:date="2025-08-07T12:53:00Z" w16du:dateUtc="2025-08-07T10:53:00Z"/>
                <w:rFonts w:ascii="Arial" w:eastAsia="Times New Roman" w:hAnsi="Arial" w:cs="Arial"/>
                <w:color w:val="000000"/>
                <w:sz w:val="18"/>
                <w:szCs w:val="18"/>
                <w:lang w:val="en-SE" w:eastAsia="en-SE"/>
              </w:rPr>
            </w:pPr>
            <w:ins w:id="100"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AC74DBF" w14:textId="77777777" w:rsidR="0079016B" w:rsidRPr="0079016B" w:rsidRDefault="0079016B" w:rsidP="0079016B">
            <w:pPr>
              <w:spacing w:after="0"/>
              <w:jc w:val="center"/>
              <w:rPr>
                <w:ins w:id="101" w:author="Per Lindell" w:date="2025-08-07T12:53:00Z" w16du:dateUtc="2025-08-07T10:53:00Z"/>
                <w:rFonts w:ascii="Arial" w:eastAsia="Times New Roman" w:hAnsi="Arial" w:cs="Arial"/>
                <w:color w:val="000000"/>
                <w:sz w:val="18"/>
                <w:szCs w:val="18"/>
                <w:lang w:val="en-SE" w:eastAsia="en-SE"/>
              </w:rPr>
            </w:pPr>
            <w:ins w:id="102"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AFE71DA" w14:textId="77777777" w:rsidR="0079016B" w:rsidRPr="0079016B" w:rsidRDefault="0079016B" w:rsidP="0079016B">
            <w:pPr>
              <w:spacing w:after="0"/>
              <w:jc w:val="center"/>
              <w:rPr>
                <w:ins w:id="103" w:author="Per Lindell" w:date="2025-08-07T12:53:00Z" w16du:dateUtc="2025-08-07T10:53:00Z"/>
                <w:rFonts w:ascii="Arial" w:eastAsia="Times New Roman" w:hAnsi="Arial" w:cs="Arial"/>
                <w:color w:val="000000"/>
                <w:sz w:val="18"/>
                <w:szCs w:val="18"/>
                <w:lang w:val="en-SE" w:eastAsia="en-SE"/>
              </w:rPr>
            </w:pPr>
            <w:ins w:id="104"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r>
      <w:tr w:rsidR="0079016B" w:rsidRPr="0079016B" w14:paraId="45C3F16B" w14:textId="77777777" w:rsidTr="0079016B">
        <w:trPr>
          <w:trHeight w:val="300"/>
          <w:ins w:id="105"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D6FCF5" w14:textId="77777777" w:rsidR="0079016B" w:rsidRPr="0079016B" w:rsidRDefault="0079016B" w:rsidP="0079016B">
            <w:pPr>
              <w:spacing w:after="0"/>
              <w:jc w:val="center"/>
              <w:rPr>
                <w:ins w:id="106" w:author="Per Lindell" w:date="2025-08-07T12:53:00Z" w16du:dateUtc="2025-08-07T10:53:00Z"/>
                <w:rFonts w:ascii="Arial" w:eastAsia="Times New Roman" w:hAnsi="Arial" w:cs="Arial"/>
                <w:color w:val="000000"/>
                <w:sz w:val="18"/>
                <w:szCs w:val="18"/>
                <w:lang w:val="en-SE" w:eastAsia="en-SE"/>
              </w:rPr>
            </w:pPr>
            <w:ins w:id="107"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B335B8" w14:textId="77777777" w:rsidR="0079016B" w:rsidRPr="0079016B" w:rsidRDefault="0079016B" w:rsidP="0079016B">
            <w:pPr>
              <w:spacing w:after="0"/>
              <w:jc w:val="center"/>
              <w:rPr>
                <w:ins w:id="108" w:author="Per Lindell" w:date="2025-08-07T12:53:00Z" w16du:dateUtc="2025-08-07T10:53:00Z"/>
                <w:rFonts w:ascii="Arial" w:eastAsia="Times New Roman" w:hAnsi="Arial" w:cs="Arial"/>
                <w:color w:val="000000"/>
                <w:sz w:val="18"/>
                <w:szCs w:val="18"/>
                <w:lang w:val="en-SE" w:eastAsia="en-SE"/>
              </w:rPr>
            </w:pPr>
            <w:ins w:id="109" w:author="Per Lindell" w:date="2025-08-07T12:53:00Z" w16du:dateUtc="2025-08-07T10:53:00Z">
              <w:r w:rsidRPr="0079016B">
                <w:rPr>
                  <w:rFonts w:ascii="Arial" w:eastAsia="Times New Roman" w:hAnsi="Arial" w:cs="Arial"/>
                  <w:color w:val="000000"/>
                  <w:sz w:val="18"/>
                  <w:szCs w:val="18"/>
                  <w:lang w:val="en-SE" w:eastAsia="en-SE"/>
                </w:rPr>
                <w:t>1784</w:t>
              </w:r>
            </w:ins>
          </w:p>
        </w:tc>
        <w:tc>
          <w:tcPr>
            <w:tcW w:w="1720" w:type="dxa"/>
            <w:tcBorders>
              <w:top w:val="nil"/>
              <w:left w:val="nil"/>
              <w:bottom w:val="single" w:sz="4" w:space="0" w:color="auto"/>
              <w:right w:val="single" w:sz="4" w:space="0" w:color="auto"/>
            </w:tcBorders>
            <w:shd w:val="clear" w:color="auto" w:fill="auto"/>
            <w:noWrap/>
            <w:vAlign w:val="bottom"/>
            <w:hideMark/>
          </w:tcPr>
          <w:p w14:paraId="7D20B133" w14:textId="77777777" w:rsidR="0079016B" w:rsidRPr="0079016B" w:rsidRDefault="0079016B" w:rsidP="0079016B">
            <w:pPr>
              <w:spacing w:after="0"/>
              <w:jc w:val="center"/>
              <w:rPr>
                <w:ins w:id="110" w:author="Per Lindell" w:date="2025-08-07T12:53:00Z" w16du:dateUtc="2025-08-07T10:53:00Z"/>
                <w:rFonts w:ascii="Arial" w:eastAsia="Times New Roman" w:hAnsi="Arial" w:cs="Arial"/>
                <w:color w:val="000000"/>
                <w:sz w:val="18"/>
                <w:szCs w:val="18"/>
                <w:lang w:val="en-SE" w:eastAsia="en-SE"/>
              </w:rPr>
            </w:pPr>
            <w:ins w:id="111" w:author="Per Lindell" w:date="2025-08-07T12:53:00Z" w16du:dateUtc="2025-08-07T10:53:00Z">
              <w:r w:rsidRPr="0079016B">
                <w:rPr>
                  <w:rFonts w:ascii="Arial" w:eastAsia="Times New Roman" w:hAnsi="Arial" w:cs="Arial"/>
                  <w:color w:val="000000"/>
                  <w:sz w:val="18"/>
                  <w:szCs w:val="18"/>
                  <w:lang w:val="en-SE" w:eastAsia="en-SE"/>
                </w:rPr>
                <w:t>1871</w:t>
              </w:r>
            </w:ins>
          </w:p>
        </w:tc>
        <w:tc>
          <w:tcPr>
            <w:tcW w:w="1760" w:type="dxa"/>
            <w:tcBorders>
              <w:top w:val="nil"/>
              <w:left w:val="nil"/>
              <w:bottom w:val="single" w:sz="4" w:space="0" w:color="auto"/>
              <w:right w:val="single" w:sz="4" w:space="0" w:color="auto"/>
            </w:tcBorders>
            <w:shd w:val="clear" w:color="auto" w:fill="auto"/>
            <w:noWrap/>
            <w:vAlign w:val="bottom"/>
            <w:hideMark/>
          </w:tcPr>
          <w:p w14:paraId="6A3AFE2A" w14:textId="77777777" w:rsidR="0079016B" w:rsidRPr="0079016B" w:rsidRDefault="0079016B" w:rsidP="0079016B">
            <w:pPr>
              <w:spacing w:after="0"/>
              <w:jc w:val="center"/>
              <w:rPr>
                <w:ins w:id="112" w:author="Per Lindell" w:date="2025-08-07T12:53:00Z" w16du:dateUtc="2025-08-07T10:53:00Z"/>
                <w:rFonts w:ascii="Arial" w:eastAsia="Times New Roman" w:hAnsi="Arial" w:cs="Arial"/>
                <w:color w:val="000000"/>
                <w:sz w:val="18"/>
                <w:szCs w:val="18"/>
                <w:lang w:val="en-SE" w:eastAsia="en-SE"/>
              </w:rPr>
            </w:pPr>
            <w:ins w:id="113" w:author="Per Lindell" w:date="2025-08-07T12:53:00Z" w16du:dateUtc="2025-08-07T10:53:00Z">
              <w:r w:rsidRPr="0079016B">
                <w:rPr>
                  <w:rFonts w:ascii="Arial" w:eastAsia="Times New Roman" w:hAnsi="Arial" w:cs="Arial"/>
                  <w:color w:val="000000"/>
                  <w:sz w:val="18"/>
                  <w:szCs w:val="18"/>
                  <w:lang w:val="en-SE" w:eastAsia="en-SE"/>
                </w:rPr>
                <w:t>3199</w:t>
              </w:r>
            </w:ins>
          </w:p>
        </w:tc>
        <w:tc>
          <w:tcPr>
            <w:tcW w:w="1780" w:type="dxa"/>
            <w:tcBorders>
              <w:top w:val="nil"/>
              <w:left w:val="nil"/>
              <w:bottom w:val="single" w:sz="4" w:space="0" w:color="auto"/>
              <w:right w:val="single" w:sz="4" w:space="0" w:color="auto"/>
            </w:tcBorders>
            <w:shd w:val="clear" w:color="auto" w:fill="auto"/>
            <w:noWrap/>
            <w:vAlign w:val="bottom"/>
            <w:hideMark/>
          </w:tcPr>
          <w:p w14:paraId="74358F36" w14:textId="77777777" w:rsidR="0079016B" w:rsidRPr="0079016B" w:rsidRDefault="0079016B" w:rsidP="0079016B">
            <w:pPr>
              <w:spacing w:after="0"/>
              <w:jc w:val="center"/>
              <w:rPr>
                <w:ins w:id="114" w:author="Per Lindell" w:date="2025-08-07T12:53:00Z" w16du:dateUtc="2025-08-07T10:53:00Z"/>
                <w:rFonts w:ascii="Arial" w:eastAsia="Times New Roman" w:hAnsi="Arial" w:cs="Arial"/>
                <w:color w:val="000000"/>
                <w:sz w:val="18"/>
                <w:szCs w:val="18"/>
                <w:lang w:val="en-SE" w:eastAsia="en-SE"/>
              </w:rPr>
            </w:pPr>
            <w:ins w:id="115" w:author="Per Lindell" w:date="2025-08-07T12:53:00Z" w16du:dateUtc="2025-08-07T10:53:00Z">
              <w:r w:rsidRPr="0079016B">
                <w:rPr>
                  <w:rFonts w:ascii="Arial" w:eastAsia="Times New Roman" w:hAnsi="Arial" w:cs="Arial"/>
                  <w:color w:val="000000"/>
                  <w:sz w:val="18"/>
                  <w:szCs w:val="18"/>
                  <w:lang w:val="en-SE" w:eastAsia="en-SE"/>
                </w:rPr>
                <w:t>3286</w:t>
              </w:r>
            </w:ins>
          </w:p>
        </w:tc>
      </w:tr>
      <w:tr w:rsidR="0079016B" w:rsidRPr="0079016B" w14:paraId="2DA8AC49" w14:textId="77777777" w:rsidTr="0079016B">
        <w:trPr>
          <w:trHeight w:val="300"/>
          <w:ins w:id="116"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1177CE" w14:textId="77777777" w:rsidR="0079016B" w:rsidRPr="0079016B" w:rsidRDefault="0079016B" w:rsidP="0079016B">
            <w:pPr>
              <w:spacing w:after="0"/>
              <w:jc w:val="center"/>
              <w:rPr>
                <w:ins w:id="117" w:author="Per Lindell" w:date="2025-08-07T12:53:00Z" w16du:dateUtc="2025-08-07T10:53:00Z"/>
                <w:rFonts w:ascii="Arial" w:eastAsia="Times New Roman" w:hAnsi="Arial" w:cs="Arial"/>
                <w:color w:val="000000"/>
                <w:sz w:val="18"/>
                <w:szCs w:val="18"/>
                <w:lang w:val="en-SE" w:eastAsia="en-SE"/>
              </w:rPr>
            </w:pPr>
            <w:ins w:id="118" w:author="Per Lindell" w:date="2025-08-07T12:53:00Z" w16du:dateUtc="2025-08-07T10:53:00Z">
              <w:r w:rsidRPr="0079016B">
                <w:rPr>
                  <w:rFonts w:ascii="Arial" w:eastAsia="Times New Roman" w:hAnsi="Arial" w:cs="Arial"/>
                  <w:color w:val="000000"/>
                  <w:sz w:val="18"/>
                  <w:szCs w:val="18"/>
                  <w:lang w:val="en-SE" w:eastAsia="en-SE"/>
                </w:rPr>
                <w:t>Two-tone 3</w:t>
              </w:r>
              <w:r w:rsidRPr="0079016B">
                <w:rPr>
                  <w:rFonts w:ascii="Arial" w:eastAsia="Times New Roman" w:hAnsi="Arial" w:cs="Arial"/>
                  <w:color w:val="000000"/>
                  <w:sz w:val="18"/>
                  <w:szCs w:val="18"/>
                  <w:vertAlign w:val="superscript"/>
                  <w:lang w:val="en-SE" w:eastAsia="en-SE"/>
                </w:rPr>
                <w:t>rd</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E2DDCD2" w14:textId="77777777" w:rsidR="0079016B" w:rsidRPr="0079016B" w:rsidRDefault="0079016B" w:rsidP="0079016B">
            <w:pPr>
              <w:spacing w:after="0"/>
              <w:jc w:val="center"/>
              <w:rPr>
                <w:ins w:id="119" w:author="Per Lindell" w:date="2025-08-07T12:53:00Z" w16du:dateUtc="2025-08-07T10:53:00Z"/>
                <w:rFonts w:ascii="Arial" w:eastAsia="Times New Roman" w:hAnsi="Arial" w:cs="Arial"/>
                <w:color w:val="000000"/>
                <w:sz w:val="18"/>
                <w:szCs w:val="18"/>
                <w:lang w:val="en-SE" w:eastAsia="en-SE"/>
              </w:rPr>
            </w:pPr>
            <w:ins w:id="120"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07D4CF7" w14:textId="77777777" w:rsidR="0079016B" w:rsidRPr="0079016B" w:rsidRDefault="0079016B" w:rsidP="0079016B">
            <w:pPr>
              <w:spacing w:after="0"/>
              <w:jc w:val="center"/>
              <w:rPr>
                <w:ins w:id="121" w:author="Per Lindell" w:date="2025-08-07T12:53:00Z" w16du:dateUtc="2025-08-07T10:53:00Z"/>
                <w:rFonts w:ascii="Arial" w:eastAsia="Times New Roman" w:hAnsi="Arial" w:cs="Arial"/>
                <w:color w:val="000000"/>
                <w:sz w:val="18"/>
                <w:szCs w:val="18"/>
                <w:lang w:val="en-SE" w:eastAsia="en-SE"/>
              </w:rPr>
            </w:pPr>
            <w:ins w:id="122"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1FE7021" w14:textId="77777777" w:rsidR="0079016B" w:rsidRPr="0079016B" w:rsidRDefault="0079016B" w:rsidP="0079016B">
            <w:pPr>
              <w:spacing w:after="0"/>
              <w:jc w:val="center"/>
              <w:rPr>
                <w:ins w:id="123" w:author="Per Lindell" w:date="2025-08-07T12:53:00Z" w16du:dateUtc="2025-08-07T10:53:00Z"/>
                <w:rFonts w:ascii="Arial" w:eastAsia="Times New Roman" w:hAnsi="Arial" w:cs="Arial"/>
                <w:color w:val="000000"/>
                <w:sz w:val="18"/>
                <w:szCs w:val="18"/>
                <w:lang w:val="en-SE" w:eastAsia="en-SE"/>
              </w:rPr>
            </w:pPr>
            <w:ins w:id="124"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9207802" w14:textId="77777777" w:rsidR="0079016B" w:rsidRPr="0079016B" w:rsidRDefault="0079016B" w:rsidP="0079016B">
            <w:pPr>
              <w:spacing w:after="0"/>
              <w:jc w:val="center"/>
              <w:rPr>
                <w:ins w:id="125" w:author="Per Lindell" w:date="2025-08-07T12:53:00Z" w16du:dateUtc="2025-08-07T10:53:00Z"/>
                <w:rFonts w:ascii="Arial" w:eastAsia="Times New Roman" w:hAnsi="Arial" w:cs="Arial"/>
                <w:color w:val="000000"/>
                <w:sz w:val="18"/>
                <w:szCs w:val="18"/>
                <w:lang w:val="en-SE" w:eastAsia="en-SE"/>
              </w:rPr>
            </w:pPr>
            <w:ins w:id="126"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r>
      <w:tr w:rsidR="0079016B" w:rsidRPr="0079016B" w14:paraId="79B14EB7" w14:textId="77777777" w:rsidTr="0079016B">
        <w:trPr>
          <w:trHeight w:val="300"/>
          <w:ins w:id="127"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E631E7" w14:textId="77777777" w:rsidR="0079016B" w:rsidRPr="0079016B" w:rsidRDefault="0079016B" w:rsidP="0079016B">
            <w:pPr>
              <w:spacing w:after="0"/>
              <w:jc w:val="center"/>
              <w:rPr>
                <w:ins w:id="128" w:author="Per Lindell" w:date="2025-08-07T12:53:00Z" w16du:dateUtc="2025-08-07T10:53:00Z"/>
                <w:rFonts w:ascii="Arial" w:eastAsia="Times New Roman" w:hAnsi="Arial" w:cs="Arial"/>
                <w:color w:val="000000"/>
                <w:sz w:val="18"/>
                <w:szCs w:val="18"/>
                <w:lang w:val="en-SE" w:eastAsia="en-SE"/>
              </w:rPr>
            </w:pPr>
            <w:ins w:id="129"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154C67" w14:textId="77777777" w:rsidR="0079016B" w:rsidRPr="0079016B" w:rsidRDefault="0079016B" w:rsidP="0079016B">
            <w:pPr>
              <w:spacing w:after="0"/>
              <w:jc w:val="center"/>
              <w:rPr>
                <w:ins w:id="130" w:author="Per Lindell" w:date="2025-08-07T12:53:00Z" w16du:dateUtc="2025-08-07T10:53:00Z"/>
                <w:rFonts w:ascii="Arial" w:eastAsia="Times New Roman" w:hAnsi="Arial" w:cs="Arial"/>
                <w:color w:val="000000"/>
                <w:sz w:val="18"/>
                <w:szCs w:val="18"/>
                <w:lang w:val="en-SE" w:eastAsia="en-SE"/>
              </w:rPr>
            </w:pPr>
            <w:ins w:id="131" w:author="Per Lindell" w:date="2025-08-07T12:53:00Z" w16du:dateUtc="2025-08-07T10:53:00Z">
              <w:r w:rsidRPr="0079016B">
                <w:rPr>
                  <w:rFonts w:ascii="Arial" w:eastAsia="Times New Roman" w:hAnsi="Arial" w:cs="Arial"/>
                  <w:color w:val="000000"/>
                  <w:sz w:val="18"/>
                  <w:szCs w:val="18"/>
                  <w:lang w:val="en-SE" w:eastAsia="en-SE"/>
                </w:rPr>
                <w:t>1068</w:t>
              </w:r>
            </w:ins>
          </w:p>
        </w:tc>
        <w:tc>
          <w:tcPr>
            <w:tcW w:w="1720" w:type="dxa"/>
            <w:tcBorders>
              <w:top w:val="nil"/>
              <w:left w:val="nil"/>
              <w:bottom w:val="single" w:sz="4" w:space="0" w:color="auto"/>
              <w:right w:val="single" w:sz="4" w:space="0" w:color="auto"/>
            </w:tcBorders>
            <w:shd w:val="clear" w:color="auto" w:fill="auto"/>
            <w:noWrap/>
            <w:vAlign w:val="bottom"/>
            <w:hideMark/>
          </w:tcPr>
          <w:p w14:paraId="4820CAF5" w14:textId="77777777" w:rsidR="0079016B" w:rsidRPr="0079016B" w:rsidRDefault="0079016B" w:rsidP="0079016B">
            <w:pPr>
              <w:spacing w:after="0"/>
              <w:jc w:val="center"/>
              <w:rPr>
                <w:ins w:id="132" w:author="Per Lindell" w:date="2025-08-07T12:53:00Z" w16du:dateUtc="2025-08-07T10:53:00Z"/>
                <w:rFonts w:ascii="Arial" w:eastAsia="Times New Roman" w:hAnsi="Arial" w:cs="Arial"/>
                <w:color w:val="000000"/>
                <w:sz w:val="18"/>
                <w:szCs w:val="18"/>
                <w:lang w:val="en-SE" w:eastAsia="en-SE"/>
              </w:rPr>
            </w:pPr>
            <w:ins w:id="133" w:author="Per Lindell" w:date="2025-08-07T12:53:00Z" w16du:dateUtc="2025-08-07T10:53:00Z">
              <w:r w:rsidRPr="0079016B">
                <w:rPr>
                  <w:rFonts w:ascii="Arial" w:eastAsia="Times New Roman" w:hAnsi="Arial" w:cs="Arial"/>
                  <w:color w:val="000000"/>
                  <w:sz w:val="18"/>
                  <w:szCs w:val="18"/>
                  <w:lang w:val="en-SE" w:eastAsia="en-SE"/>
                </w:rPr>
                <w:t>1172</w:t>
              </w:r>
            </w:ins>
          </w:p>
        </w:tc>
        <w:tc>
          <w:tcPr>
            <w:tcW w:w="1760" w:type="dxa"/>
            <w:tcBorders>
              <w:top w:val="nil"/>
              <w:left w:val="nil"/>
              <w:bottom w:val="single" w:sz="4" w:space="0" w:color="auto"/>
              <w:right w:val="single" w:sz="4" w:space="0" w:color="auto"/>
            </w:tcBorders>
            <w:shd w:val="clear" w:color="auto" w:fill="auto"/>
            <w:noWrap/>
            <w:vAlign w:val="bottom"/>
            <w:hideMark/>
          </w:tcPr>
          <w:p w14:paraId="2D16F40B" w14:textId="77777777" w:rsidR="0079016B" w:rsidRPr="0079016B" w:rsidRDefault="0079016B" w:rsidP="0079016B">
            <w:pPr>
              <w:spacing w:after="0"/>
              <w:jc w:val="center"/>
              <w:rPr>
                <w:ins w:id="134" w:author="Per Lindell" w:date="2025-08-07T12:53:00Z" w16du:dateUtc="2025-08-07T10:53:00Z"/>
                <w:rFonts w:ascii="Arial" w:eastAsia="Times New Roman" w:hAnsi="Arial" w:cs="Arial"/>
                <w:color w:val="000000"/>
                <w:sz w:val="18"/>
                <w:szCs w:val="18"/>
                <w:lang w:val="en-SE" w:eastAsia="en-SE"/>
              </w:rPr>
            </w:pPr>
            <w:ins w:id="135" w:author="Per Lindell" w:date="2025-08-07T12:53:00Z" w16du:dateUtc="2025-08-07T10:53:00Z">
              <w:r w:rsidRPr="0079016B">
                <w:rPr>
                  <w:rFonts w:ascii="Arial" w:eastAsia="Times New Roman" w:hAnsi="Arial" w:cs="Arial"/>
                  <w:color w:val="000000"/>
                  <w:sz w:val="18"/>
                  <w:szCs w:val="18"/>
                  <w:lang w:val="en-SE" w:eastAsia="en-SE"/>
                </w:rPr>
                <w:t>4284</w:t>
              </w:r>
            </w:ins>
          </w:p>
        </w:tc>
        <w:tc>
          <w:tcPr>
            <w:tcW w:w="1780" w:type="dxa"/>
            <w:tcBorders>
              <w:top w:val="nil"/>
              <w:left w:val="nil"/>
              <w:bottom w:val="single" w:sz="4" w:space="0" w:color="auto"/>
              <w:right w:val="single" w:sz="4" w:space="0" w:color="auto"/>
            </w:tcBorders>
            <w:shd w:val="clear" w:color="auto" w:fill="auto"/>
            <w:noWrap/>
            <w:vAlign w:val="bottom"/>
            <w:hideMark/>
          </w:tcPr>
          <w:p w14:paraId="649D1812" w14:textId="77777777" w:rsidR="0079016B" w:rsidRPr="0079016B" w:rsidRDefault="0079016B" w:rsidP="0079016B">
            <w:pPr>
              <w:spacing w:after="0"/>
              <w:jc w:val="center"/>
              <w:rPr>
                <w:ins w:id="136" w:author="Per Lindell" w:date="2025-08-07T12:53:00Z" w16du:dateUtc="2025-08-07T10:53:00Z"/>
                <w:rFonts w:ascii="Arial" w:eastAsia="Times New Roman" w:hAnsi="Arial" w:cs="Arial"/>
                <w:color w:val="000000"/>
                <w:sz w:val="18"/>
                <w:szCs w:val="18"/>
                <w:lang w:val="en-SE" w:eastAsia="en-SE"/>
              </w:rPr>
            </w:pPr>
            <w:ins w:id="137" w:author="Per Lindell" w:date="2025-08-07T12:53:00Z" w16du:dateUtc="2025-08-07T10:53:00Z">
              <w:r w:rsidRPr="0079016B">
                <w:rPr>
                  <w:rFonts w:ascii="Arial" w:eastAsia="Times New Roman" w:hAnsi="Arial" w:cs="Arial"/>
                  <w:color w:val="000000"/>
                  <w:sz w:val="18"/>
                  <w:szCs w:val="18"/>
                  <w:lang w:val="en-SE" w:eastAsia="en-SE"/>
                </w:rPr>
                <w:t>4441</w:t>
              </w:r>
            </w:ins>
          </w:p>
        </w:tc>
      </w:tr>
      <w:tr w:rsidR="0079016B" w:rsidRPr="0079016B" w14:paraId="41461B09" w14:textId="77777777" w:rsidTr="0079016B">
        <w:trPr>
          <w:trHeight w:val="315"/>
          <w:ins w:id="138"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25BD11" w14:textId="77777777" w:rsidR="0079016B" w:rsidRPr="0079016B" w:rsidRDefault="0079016B" w:rsidP="0079016B">
            <w:pPr>
              <w:spacing w:after="0"/>
              <w:jc w:val="center"/>
              <w:rPr>
                <w:ins w:id="139" w:author="Per Lindell" w:date="2025-08-07T12:53:00Z" w16du:dateUtc="2025-08-07T10:53:00Z"/>
                <w:rFonts w:ascii="Arial" w:eastAsia="Times New Roman" w:hAnsi="Arial" w:cs="Arial"/>
                <w:color w:val="000000"/>
                <w:sz w:val="18"/>
                <w:szCs w:val="18"/>
                <w:lang w:val="en-SE" w:eastAsia="en-SE"/>
              </w:rPr>
            </w:pPr>
            <w:ins w:id="140" w:author="Per Lindell" w:date="2025-08-07T12:53:00Z" w16du:dateUtc="2025-08-07T10:53:00Z">
              <w:r w:rsidRPr="0079016B">
                <w:rPr>
                  <w:rFonts w:ascii="Arial" w:eastAsia="Times New Roman" w:hAnsi="Arial" w:cs="Arial"/>
                  <w:color w:val="000000"/>
                  <w:sz w:val="18"/>
                  <w:szCs w:val="18"/>
                  <w:lang w:val="en-SE" w:eastAsia="en-SE"/>
                </w:rPr>
                <w:t>Two-tone 3</w:t>
              </w:r>
              <w:r w:rsidRPr="0079016B">
                <w:rPr>
                  <w:rFonts w:ascii="Arial" w:eastAsia="Times New Roman" w:hAnsi="Arial" w:cs="Arial"/>
                  <w:color w:val="000000"/>
                  <w:sz w:val="18"/>
                  <w:szCs w:val="18"/>
                  <w:vertAlign w:val="superscript"/>
                  <w:lang w:val="en-SE" w:eastAsia="en-SE"/>
                </w:rPr>
                <w:t>rd</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CD2EEF3" w14:textId="77777777" w:rsidR="0079016B" w:rsidRPr="0079016B" w:rsidRDefault="0079016B" w:rsidP="0079016B">
            <w:pPr>
              <w:spacing w:after="0"/>
              <w:jc w:val="center"/>
              <w:rPr>
                <w:ins w:id="141" w:author="Per Lindell" w:date="2025-08-07T12:53:00Z" w16du:dateUtc="2025-08-07T10:53:00Z"/>
                <w:rFonts w:ascii="Arial" w:eastAsia="Times New Roman" w:hAnsi="Arial" w:cs="Arial"/>
                <w:color w:val="000000"/>
                <w:sz w:val="18"/>
                <w:szCs w:val="18"/>
                <w:lang w:val="en-SE" w:eastAsia="en-SE"/>
              </w:rPr>
            </w:pPr>
            <w:ins w:id="142"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fx_low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fy_low</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325957A" w14:textId="77777777" w:rsidR="0079016B" w:rsidRPr="0079016B" w:rsidRDefault="0079016B" w:rsidP="0079016B">
            <w:pPr>
              <w:spacing w:after="0"/>
              <w:jc w:val="center"/>
              <w:rPr>
                <w:ins w:id="143" w:author="Per Lindell" w:date="2025-08-07T12:53:00Z" w16du:dateUtc="2025-08-07T10:53:00Z"/>
                <w:rFonts w:ascii="Arial" w:eastAsia="Times New Roman" w:hAnsi="Arial" w:cs="Arial"/>
                <w:color w:val="000000"/>
                <w:sz w:val="18"/>
                <w:szCs w:val="18"/>
                <w:lang w:val="en-SE" w:eastAsia="en-SE"/>
              </w:rPr>
            </w:pPr>
            <w:ins w:id="144"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fx_high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fy_high</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3E441D0" w14:textId="77777777" w:rsidR="0079016B" w:rsidRPr="0079016B" w:rsidRDefault="0079016B" w:rsidP="0079016B">
            <w:pPr>
              <w:spacing w:after="0"/>
              <w:jc w:val="center"/>
              <w:rPr>
                <w:ins w:id="145" w:author="Per Lindell" w:date="2025-08-07T12:53:00Z" w16du:dateUtc="2025-08-07T10:53:00Z"/>
                <w:rFonts w:ascii="Arial" w:eastAsia="Times New Roman" w:hAnsi="Arial" w:cs="Arial"/>
                <w:color w:val="000000"/>
                <w:sz w:val="18"/>
                <w:szCs w:val="18"/>
                <w:lang w:val="en-SE" w:eastAsia="en-SE"/>
              </w:rPr>
            </w:pPr>
            <w:ins w:id="146"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fy_low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fx_low</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6BD8FE5" w14:textId="77777777" w:rsidR="0079016B" w:rsidRPr="0079016B" w:rsidRDefault="0079016B" w:rsidP="0079016B">
            <w:pPr>
              <w:spacing w:after="0"/>
              <w:jc w:val="center"/>
              <w:rPr>
                <w:ins w:id="147" w:author="Per Lindell" w:date="2025-08-07T12:53:00Z" w16du:dateUtc="2025-08-07T10:53:00Z"/>
                <w:rFonts w:ascii="Arial" w:eastAsia="Times New Roman" w:hAnsi="Arial" w:cs="Arial"/>
                <w:color w:val="000000"/>
                <w:sz w:val="18"/>
                <w:szCs w:val="18"/>
                <w:lang w:val="en-SE" w:eastAsia="en-SE"/>
              </w:rPr>
            </w:pPr>
            <w:ins w:id="148"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fy_high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fx_high</w:t>
              </w:r>
              <w:proofErr w:type="spellEnd"/>
              <w:r w:rsidRPr="0079016B">
                <w:rPr>
                  <w:rFonts w:ascii="Arial" w:eastAsia="Times New Roman" w:hAnsi="Arial" w:cs="Arial"/>
                  <w:color w:val="000000"/>
                  <w:sz w:val="18"/>
                  <w:szCs w:val="18"/>
                  <w:lang w:val="en-SE" w:eastAsia="en-SE"/>
                </w:rPr>
                <w:t>|</w:t>
              </w:r>
            </w:ins>
          </w:p>
        </w:tc>
      </w:tr>
      <w:tr w:rsidR="0079016B" w:rsidRPr="0079016B" w14:paraId="42FC7C5A" w14:textId="77777777" w:rsidTr="0079016B">
        <w:trPr>
          <w:trHeight w:val="315"/>
          <w:ins w:id="149"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987EFC0" w14:textId="77777777" w:rsidR="0079016B" w:rsidRPr="0079016B" w:rsidRDefault="0079016B" w:rsidP="0079016B">
            <w:pPr>
              <w:spacing w:after="0"/>
              <w:jc w:val="center"/>
              <w:rPr>
                <w:ins w:id="150" w:author="Per Lindell" w:date="2025-08-07T12:53:00Z" w16du:dateUtc="2025-08-07T10:53:00Z"/>
                <w:rFonts w:ascii="Arial" w:eastAsia="Times New Roman" w:hAnsi="Arial" w:cs="Arial"/>
                <w:color w:val="000000"/>
                <w:sz w:val="18"/>
                <w:szCs w:val="18"/>
                <w:lang w:val="en-SE" w:eastAsia="en-SE"/>
              </w:rPr>
            </w:pPr>
            <w:ins w:id="151"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057D88" w14:textId="77777777" w:rsidR="0079016B" w:rsidRPr="0079016B" w:rsidRDefault="0079016B" w:rsidP="0079016B">
            <w:pPr>
              <w:spacing w:after="0"/>
              <w:jc w:val="center"/>
              <w:rPr>
                <w:ins w:id="152" w:author="Per Lindell" w:date="2025-08-07T12:53:00Z" w16du:dateUtc="2025-08-07T10:53:00Z"/>
                <w:rFonts w:ascii="Arial" w:eastAsia="Times New Roman" w:hAnsi="Arial" w:cs="Arial"/>
                <w:color w:val="000000"/>
                <w:sz w:val="18"/>
                <w:szCs w:val="18"/>
                <w:lang w:val="en-SE" w:eastAsia="en-SE"/>
              </w:rPr>
            </w:pPr>
            <w:ins w:id="153" w:author="Per Lindell" w:date="2025-08-07T12:53:00Z" w16du:dateUtc="2025-08-07T10:53:00Z">
              <w:r w:rsidRPr="0079016B">
                <w:rPr>
                  <w:rFonts w:ascii="Arial" w:eastAsia="Times New Roman" w:hAnsi="Arial" w:cs="Arial"/>
                  <w:color w:val="000000"/>
                  <w:sz w:val="18"/>
                  <w:szCs w:val="18"/>
                  <w:lang w:val="en-SE" w:eastAsia="en-SE"/>
                </w:rPr>
                <w:t>3898</w:t>
              </w:r>
            </w:ins>
          </w:p>
        </w:tc>
        <w:tc>
          <w:tcPr>
            <w:tcW w:w="1720" w:type="dxa"/>
            <w:tcBorders>
              <w:top w:val="nil"/>
              <w:left w:val="nil"/>
              <w:bottom w:val="single" w:sz="4" w:space="0" w:color="auto"/>
              <w:right w:val="single" w:sz="4" w:space="0" w:color="auto"/>
            </w:tcBorders>
            <w:shd w:val="clear" w:color="auto" w:fill="auto"/>
            <w:noWrap/>
            <w:vAlign w:val="bottom"/>
            <w:hideMark/>
          </w:tcPr>
          <w:p w14:paraId="00AD89A6" w14:textId="77777777" w:rsidR="0079016B" w:rsidRPr="0079016B" w:rsidRDefault="0079016B" w:rsidP="0079016B">
            <w:pPr>
              <w:spacing w:after="0"/>
              <w:jc w:val="center"/>
              <w:rPr>
                <w:ins w:id="154" w:author="Per Lindell" w:date="2025-08-07T12:53:00Z" w16du:dateUtc="2025-08-07T10:53:00Z"/>
                <w:rFonts w:ascii="Arial" w:eastAsia="Times New Roman" w:hAnsi="Arial" w:cs="Arial"/>
                <w:color w:val="000000"/>
                <w:sz w:val="18"/>
                <w:szCs w:val="18"/>
                <w:lang w:val="en-SE" w:eastAsia="en-SE"/>
              </w:rPr>
            </w:pPr>
            <w:ins w:id="155" w:author="Per Lindell" w:date="2025-08-07T12:53:00Z" w16du:dateUtc="2025-08-07T10:53:00Z">
              <w:r w:rsidRPr="0079016B">
                <w:rPr>
                  <w:rFonts w:ascii="Arial" w:eastAsia="Times New Roman" w:hAnsi="Arial" w:cs="Arial"/>
                  <w:color w:val="000000"/>
                  <w:sz w:val="18"/>
                  <w:szCs w:val="18"/>
                  <w:lang w:val="en-SE" w:eastAsia="en-SE"/>
                </w:rPr>
                <w:t>4002</w:t>
              </w:r>
            </w:ins>
          </w:p>
        </w:tc>
        <w:tc>
          <w:tcPr>
            <w:tcW w:w="1760" w:type="dxa"/>
            <w:tcBorders>
              <w:top w:val="nil"/>
              <w:left w:val="nil"/>
              <w:bottom w:val="single" w:sz="4" w:space="0" w:color="auto"/>
              <w:right w:val="single" w:sz="4" w:space="0" w:color="auto"/>
            </w:tcBorders>
            <w:shd w:val="clear" w:color="auto" w:fill="auto"/>
            <w:noWrap/>
            <w:vAlign w:val="bottom"/>
            <w:hideMark/>
          </w:tcPr>
          <w:p w14:paraId="1C866479" w14:textId="77777777" w:rsidR="0079016B" w:rsidRPr="0079016B" w:rsidRDefault="0079016B" w:rsidP="0079016B">
            <w:pPr>
              <w:spacing w:after="0"/>
              <w:jc w:val="center"/>
              <w:rPr>
                <w:ins w:id="156" w:author="Per Lindell" w:date="2025-08-07T12:53:00Z" w16du:dateUtc="2025-08-07T10:53:00Z"/>
                <w:rFonts w:ascii="Arial" w:eastAsia="Times New Roman" w:hAnsi="Arial" w:cs="Arial"/>
                <w:color w:val="000000"/>
                <w:sz w:val="18"/>
                <w:szCs w:val="18"/>
                <w:lang w:val="en-SE" w:eastAsia="en-SE"/>
              </w:rPr>
            </w:pPr>
            <w:ins w:id="157" w:author="Per Lindell" w:date="2025-08-07T12:53:00Z" w16du:dateUtc="2025-08-07T10:53:00Z">
              <w:r w:rsidRPr="0079016B">
                <w:rPr>
                  <w:rFonts w:ascii="Arial" w:eastAsia="Times New Roman" w:hAnsi="Arial" w:cs="Arial"/>
                  <w:color w:val="000000"/>
                  <w:sz w:val="18"/>
                  <w:szCs w:val="18"/>
                  <w:lang w:val="en-SE" w:eastAsia="en-SE"/>
                </w:rPr>
                <w:t>5699</w:t>
              </w:r>
            </w:ins>
          </w:p>
        </w:tc>
        <w:tc>
          <w:tcPr>
            <w:tcW w:w="1780" w:type="dxa"/>
            <w:tcBorders>
              <w:top w:val="nil"/>
              <w:left w:val="nil"/>
              <w:bottom w:val="single" w:sz="4" w:space="0" w:color="auto"/>
              <w:right w:val="single" w:sz="4" w:space="0" w:color="auto"/>
            </w:tcBorders>
            <w:shd w:val="clear" w:color="auto" w:fill="auto"/>
            <w:noWrap/>
            <w:vAlign w:val="bottom"/>
            <w:hideMark/>
          </w:tcPr>
          <w:p w14:paraId="6AC92E27" w14:textId="77777777" w:rsidR="0079016B" w:rsidRPr="0079016B" w:rsidRDefault="0079016B" w:rsidP="0079016B">
            <w:pPr>
              <w:spacing w:after="0"/>
              <w:jc w:val="center"/>
              <w:rPr>
                <w:ins w:id="158" w:author="Per Lindell" w:date="2025-08-07T12:53:00Z" w16du:dateUtc="2025-08-07T10:53:00Z"/>
                <w:rFonts w:ascii="Arial" w:eastAsia="Times New Roman" w:hAnsi="Arial" w:cs="Arial"/>
                <w:color w:val="000000"/>
                <w:sz w:val="18"/>
                <w:szCs w:val="18"/>
                <w:lang w:val="en-SE" w:eastAsia="en-SE"/>
              </w:rPr>
            </w:pPr>
            <w:ins w:id="159" w:author="Per Lindell" w:date="2025-08-07T12:53:00Z" w16du:dateUtc="2025-08-07T10:53:00Z">
              <w:r w:rsidRPr="0079016B">
                <w:rPr>
                  <w:rFonts w:ascii="Arial" w:eastAsia="Times New Roman" w:hAnsi="Arial" w:cs="Arial"/>
                  <w:color w:val="000000"/>
                  <w:sz w:val="18"/>
                  <w:szCs w:val="18"/>
                  <w:lang w:val="en-SE" w:eastAsia="en-SE"/>
                </w:rPr>
                <w:t>5856</w:t>
              </w:r>
            </w:ins>
          </w:p>
        </w:tc>
      </w:tr>
      <w:tr w:rsidR="0079016B" w:rsidRPr="0079016B" w14:paraId="611FFEBC" w14:textId="77777777" w:rsidTr="0079016B">
        <w:trPr>
          <w:trHeight w:val="300"/>
          <w:ins w:id="160"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B3B5366" w14:textId="77777777" w:rsidR="0079016B" w:rsidRPr="0079016B" w:rsidRDefault="0079016B" w:rsidP="0079016B">
            <w:pPr>
              <w:spacing w:after="0"/>
              <w:jc w:val="center"/>
              <w:rPr>
                <w:ins w:id="161" w:author="Per Lindell" w:date="2025-08-07T12:53:00Z" w16du:dateUtc="2025-08-07T10:53:00Z"/>
                <w:rFonts w:ascii="Arial" w:eastAsia="Times New Roman" w:hAnsi="Arial" w:cs="Arial"/>
                <w:color w:val="000000"/>
                <w:sz w:val="18"/>
                <w:szCs w:val="18"/>
                <w:lang w:val="en-SE" w:eastAsia="en-SE"/>
              </w:rPr>
            </w:pPr>
            <w:ins w:id="162" w:author="Per Lindell" w:date="2025-08-07T12:53:00Z" w16du:dateUtc="2025-08-07T10:53:00Z">
              <w:r w:rsidRPr="0079016B">
                <w:rPr>
                  <w:rFonts w:ascii="Arial" w:eastAsia="Times New Roman" w:hAnsi="Arial" w:cs="Arial"/>
                  <w:color w:val="000000"/>
                  <w:sz w:val="18"/>
                  <w:szCs w:val="18"/>
                  <w:lang w:val="en-SE" w:eastAsia="en-SE"/>
                </w:rPr>
                <w:t>Two-tone 4</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DFB4D90" w14:textId="77777777" w:rsidR="0079016B" w:rsidRPr="0079016B" w:rsidRDefault="0079016B" w:rsidP="0079016B">
            <w:pPr>
              <w:spacing w:after="0"/>
              <w:jc w:val="center"/>
              <w:rPr>
                <w:ins w:id="163" w:author="Per Lindell" w:date="2025-08-07T12:53:00Z" w16du:dateUtc="2025-08-07T10:53:00Z"/>
                <w:rFonts w:ascii="Arial" w:eastAsia="Times New Roman" w:hAnsi="Arial" w:cs="Arial"/>
                <w:color w:val="000000"/>
                <w:sz w:val="18"/>
                <w:szCs w:val="18"/>
                <w:lang w:val="en-SE" w:eastAsia="en-SE"/>
              </w:rPr>
            </w:pPr>
            <w:ins w:id="164"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CDB8188" w14:textId="77777777" w:rsidR="0079016B" w:rsidRPr="0079016B" w:rsidRDefault="0079016B" w:rsidP="0079016B">
            <w:pPr>
              <w:spacing w:after="0"/>
              <w:jc w:val="center"/>
              <w:rPr>
                <w:ins w:id="165" w:author="Per Lindell" w:date="2025-08-07T12:53:00Z" w16du:dateUtc="2025-08-07T10:53:00Z"/>
                <w:rFonts w:ascii="Arial" w:eastAsia="Times New Roman" w:hAnsi="Arial" w:cs="Arial"/>
                <w:color w:val="000000"/>
                <w:sz w:val="18"/>
                <w:szCs w:val="18"/>
                <w:lang w:val="en-SE" w:eastAsia="en-SE"/>
              </w:rPr>
            </w:pPr>
            <w:ins w:id="166"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C04E751" w14:textId="77777777" w:rsidR="0079016B" w:rsidRPr="0079016B" w:rsidRDefault="0079016B" w:rsidP="0079016B">
            <w:pPr>
              <w:spacing w:after="0"/>
              <w:jc w:val="center"/>
              <w:rPr>
                <w:ins w:id="167" w:author="Per Lindell" w:date="2025-08-07T12:53:00Z" w16du:dateUtc="2025-08-07T10:53:00Z"/>
                <w:rFonts w:ascii="Arial" w:eastAsia="Times New Roman" w:hAnsi="Arial" w:cs="Arial"/>
                <w:color w:val="000000"/>
                <w:sz w:val="18"/>
                <w:szCs w:val="18"/>
                <w:lang w:val="en-SE" w:eastAsia="en-SE"/>
              </w:rPr>
            </w:pPr>
            <w:ins w:id="168"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32AEF02" w14:textId="77777777" w:rsidR="0079016B" w:rsidRPr="0079016B" w:rsidRDefault="0079016B" w:rsidP="0079016B">
            <w:pPr>
              <w:spacing w:after="0"/>
              <w:jc w:val="center"/>
              <w:rPr>
                <w:ins w:id="169" w:author="Per Lindell" w:date="2025-08-07T12:53:00Z" w16du:dateUtc="2025-08-07T10:53:00Z"/>
                <w:rFonts w:ascii="Arial" w:eastAsia="Times New Roman" w:hAnsi="Arial" w:cs="Arial"/>
                <w:color w:val="000000"/>
                <w:sz w:val="18"/>
                <w:szCs w:val="18"/>
                <w:lang w:val="en-SE" w:eastAsia="en-SE"/>
              </w:rPr>
            </w:pPr>
            <w:ins w:id="170"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r>
      <w:tr w:rsidR="0079016B" w:rsidRPr="0079016B" w14:paraId="71EB6BF4" w14:textId="77777777" w:rsidTr="0079016B">
        <w:trPr>
          <w:trHeight w:val="300"/>
          <w:ins w:id="171"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7C586D" w14:textId="77777777" w:rsidR="0079016B" w:rsidRPr="0079016B" w:rsidRDefault="0079016B" w:rsidP="0079016B">
            <w:pPr>
              <w:spacing w:after="0"/>
              <w:jc w:val="center"/>
              <w:rPr>
                <w:ins w:id="172" w:author="Per Lindell" w:date="2025-08-07T12:53:00Z" w16du:dateUtc="2025-08-07T10:53:00Z"/>
                <w:rFonts w:ascii="Arial" w:eastAsia="Times New Roman" w:hAnsi="Arial" w:cs="Arial"/>
                <w:color w:val="000000"/>
                <w:sz w:val="18"/>
                <w:szCs w:val="18"/>
                <w:lang w:val="en-SE" w:eastAsia="en-SE"/>
              </w:rPr>
            </w:pPr>
            <w:ins w:id="173"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59172D" w14:textId="77777777" w:rsidR="0079016B" w:rsidRPr="0079016B" w:rsidRDefault="0079016B" w:rsidP="0079016B">
            <w:pPr>
              <w:spacing w:after="0"/>
              <w:jc w:val="center"/>
              <w:rPr>
                <w:ins w:id="174" w:author="Per Lindell" w:date="2025-08-07T12:53:00Z" w16du:dateUtc="2025-08-07T10:53:00Z"/>
                <w:rFonts w:ascii="Arial" w:eastAsia="Times New Roman" w:hAnsi="Arial" w:cs="Arial"/>
                <w:color w:val="000000"/>
                <w:sz w:val="18"/>
                <w:szCs w:val="18"/>
                <w:lang w:val="en-SE" w:eastAsia="en-SE"/>
              </w:rPr>
            </w:pPr>
            <w:ins w:id="175" w:author="Per Lindell" w:date="2025-08-07T12:53:00Z" w16du:dateUtc="2025-08-07T10:53:00Z">
              <w:r w:rsidRPr="0079016B">
                <w:rPr>
                  <w:rFonts w:ascii="Arial" w:eastAsia="Times New Roman" w:hAnsi="Arial" w:cs="Arial"/>
                  <w:color w:val="000000"/>
                  <w:sz w:val="18"/>
                  <w:szCs w:val="18"/>
                  <w:lang w:val="en-SE" w:eastAsia="en-SE"/>
                </w:rPr>
                <w:t>473</w:t>
              </w:r>
            </w:ins>
          </w:p>
        </w:tc>
        <w:tc>
          <w:tcPr>
            <w:tcW w:w="1720" w:type="dxa"/>
            <w:tcBorders>
              <w:top w:val="nil"/>
              <w:left w:val="nil"/>
              <w:bottom w:val="single" w:sz="4" w:space="0" w:color="auto"/>
              <w:right w:val="single" w:sz="4" w:space="0" w:color="auto"/>
            </w:tcBorders>
            <w:shd w:val="clear" w:color="auto" w:fill="auto"/>
            <w:noWrap/>
            <w:vAlign w:val="bottom"/>
            <w:hideMark/>
          </w:tcPr>
          <w:p w14:paraId="18DB016D" w14:textId="77777777" w:rsidR="0079016B" w:rsidRPr="0079016B" w:rsidRDefault="0079016B" w:rsidP="0079016B">
            <w:pPr>
              <w:spacing w:after="0"/>
              <w:jc w:val="center"/>
              <w:rPr>
                <w:ins w:id="176" w:author="Per Lindell" w:date="2025-08-07T12:53:00Z" w16du:dateUtc="2025-08-07T10:53:00Z"/>
                <w:rFonts w:ascii="Arial" w:eastAsia="Times New Roman" w:hAnsi="Arial" w:cs="Arial"/>
                <w:color w:val="000000"/>
                <w:sz w:val="18"/>
                <w:szCs w:val="18"/>
                <w:lang w:val="en-SE" w:eastAsia="en-SE"/>
              </w:rPr>
            </w:pPr>
            <w:ins w:id="177" w:author="Per Lindell" w:date="2025-08-07T12:53:00Z" w16du:dateUtc="2025-08-07T10:53:00Z">
              <w:r w:rsidRPr="0079016B">
                <w:rPr>
                  <w:rFonts w:ascii="Arial" w:eastAsia="Times New Roman" w:hAnsi="Arial" w:cs="Arial"/>
                  <w:color w:val="000000"/>
                  <w:sz w:val="18"/>
                  <w:szCs w:val="18"/>
                  <w:lang w:val="en-SE" w:eastAsia="en-SE"/>
                </w:rPr>
                <w:t>352</w:t>
              </w:r>
            </w:ins>
          </w:p>
        </w:tc>
        <w:tc>
          <w:tcPr>
            <w:tcW w:w="1760" w:type="dxa"/>
            <w:tcBorders>
              <w:top w:val="nil"/>
              <w:left w:val="nil"/>
              <w:bottom w:val="single" w:sz="4" w:space="0" w:color="auto"/>
              <w:right w:val="single" w:sz="4" w:space="0" w:color="auto"/>
            </w:tcBorders>
            <w:shd w:val="clear" w:color="auto" w:fill="auto"/>
            <w:noWrap/>
            <w:vAlign w:val="bottom"/>
            <w:hideMark/>
          </w:tcPr>
          <w:p w14:paraId="24D2719D" w14:textId="77777777" w:rsidR="0079016B" w:rsidRPr="0079016B" w:rsidRDefault="0079016B" w:rsidP="0079016B">
            <w:pPr>
              <w:spacing w:after="0"/>
              <w:jc w:val="center"/>
              <w:rPr>
                <w:ins w:id="178" w:author="Per Lindell" w:date="2025-08-07T12:53:00Z" w16du:dateUtc="2025-08-07T10:53:00Z"/>
                <w:rFonts w:ascii="Arial" w:eastAsia="Times New Roman" w:hAnsi="Arial" w:cs="Arial"/>
                <w:color w:val="000000"/>
                <w:sz w:val="18"/>
                <w:szCs w:val="18"/>
                <w:lang w:val="en-SE" w:eastAsia="en-SE"/>
              </w:rPr>
            </w:pPr>
            <w:ins w:id="179" w:author="Per Lindell" w:date="2025-08-07T12:53:00Z" w16du:dateUtc="2025-08-07T10:53:00Z">
              <w:r w:rsidRPr="0079016B">
                <w:rPr>
                  <w:rFonts w:ascii="Arial" w:eastAsia="Times New Roman" w:hAnsi="Arial" w:cs="Arial"/>
                  <w:color w:val="000000"/>
                  <w:sz w:val="18"/>
                  <w:szCs w:val="18"/>
                  <w:lang w:val="en-SE" w:eastAsia="en-SE"/>
                </w:rPr>
                <w:t>6784</w:t>
              </w:r>
            </w:ins>
          </w:p>
        </w:tc>
        <w:tc>
          <w:tcPr>
            <w:tcW w:w="1780" w:type="dxa"/>
            <w:tcBorders>
              <w:top w:val="nil"/>
              <w:left w:val="nil"/>
              <w:bottom w:val="single" w:sz="4" w:space="0" w:color="auto"/>
              <w:right w:val="single" w:sz="4" w:space="0" w:color="auto"/>
            </w:tcBorders>
            <w:shd w:val="clear" w:color="auto" w:fill="auto"/>
            <w:noWrap/>
            <w:vAlign w:val="bottom"/>
            <w:hideMark/>
          </w:tcPr>
          <w:p w14:paraId="385D64A9" w14:textId="77777777" w:rsidR="0079016B" w:rsidRPr="0079016B" w:rsidRDefault="0079016B" w:rsidP="0079016B">
            <w:pPr>
              <w:spacing w:after="0"/>
              <w:jc w:val="center"/>
              <w:rPr>
                <w:ins w:id="180" w:author="Per Lindell" w:date="2025-08-07T12:53:00Z" w16du:dateUtc="2025-08-07T10:53:00Z"/>
                <w:rFonts w:ascii="Arial" w:eastAsia="Times New Roman" w:hAnsi="Arial" w:cs="Arial"/>
                <w:color w:val="000000"/>
                <w:sz w:val="18"/>
                <w:szCs w:val="18"/>
                <w:lang w:val="en-SE" w:eastAsia="en-SE"/>
              </w:rPr>
            </w:pPr>
            <w:ins w:id="181" w:author="Per Lindell" w:date="2025-08-07T12:53:00Z" w16du:dateUtc="2025-08-07T10:53:00Z">
              <w:r w:rsidRPr="0079016B">
                <w:rPr>
                  <w:rFonts w:ascii="Arial" w:eastAsia="Times New Roman" w:hAnsi="Arial" w:cs="Arial"/>
                  <w:color w:val="000000"/>
                  <w:sz w:val="18"/>
                  <w:szCs w:val="18"/>
                  <w:lang w:val="en-SE" w:eastAsia="en-SE"/>
                </w:rPr>
                <w:t>7011</w:t>
              </w:r>
            </w:ins>
          </w:p>
        </w:tc>
      </w:tr>
      <w:tr w:rsidR="0079016B" w:rsidRPr="0079016B" w14:paraId="1E883A2F" w14:textId="77777777" w:rsidTr="0079016B">
        <w:trPr>
          <w:trHeight w:val="300"/>
          <w:ins w:id="182"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995132" w14:textId="77777777" w:rsidR="0079016B" w:rsidRPr="0079016B" w:rsidRDefault="0079016B" w:rsidP="0079016B">
            <w:pPr>
              <w:spacing w:after="0"/>
              <w:jc w:val="center"/>
              <w:rPr>
                <w:ins w:id="183" w:author="Per Lindell" w:date="2025-08-07T12:53:00Z" w16du:dateUtc="2025-08-07T10:53:00Z"/>
                <w:rFonts w:ascii="Arial" w:eastAsia="Times New Roman" w:hAnsi="Arial" w:cs="Arial"/>
                <w:color w:val="000000"/>
                <w:sz w:val="18"/>
                <w:szCs w:val="18"/>
                <w:lang w:val="en-SE" w:eastAsia="en-SE"/>
              </w:rPr>
            </w:pPr>
            <w:ins w:id="184" w:author="Per Lindell" w:date="2025-08-07T12:53:00Z" w16du:dateUtc="2025-08-07T10:53:00Z">
              <w:r w:rsidRPr="0079016B">
                <w:rPr>
                  <w:rFonts w:ascii="Arial" w:eastAsia="Times New Roman" w:hAnsi="Arial" w:cs="Arial"/>
                  <w:color w:val="000000"/>
                  <w:sz w:val="18"/>
                  <w:szCs w:val="18"/>
                  <w:lang w:val="en-SE" w:eastAsia="en-SE"/>
                </w:rPr>
                <w:t>Two-tone 4</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7CCD82F" w14:textId="77777777" w:rsidR="0079016B" w:rsidRPr="0079016B" w:rsidRDefault="0079016B" w:rsidP="0079016B">
            <w:pPr>
              <w:spacing w:after="0"/>
              <w:jc w:val="center"/>
              <w:rPr>
                <w:ins w:id="185" w:author="Per Lindell" w:date="2025-08-07T12:53:00Z" w16du:dateUtc="2025-08-07T10:53:00Z"/>
                <w:rFonts w:ascii="Arial" w:eastAsia="Times New Roman" w:hAnsi="Arial" w:cs="Arial"/>
                <w:color w:val="000000"/>
                <w:sz w:val="18"/>
                <w:szCs w:val="18"/>
                <w:lang w:val="en-SE" w:eastAsia="en-SE"/>
              </w:rPr>
            </w:pPr>
            <w:ins w:id="186"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8E6801" w14:textId="77777777" w:rsidR="0079016B" w:rsidRPr="0079016B" w:rsidRDefault="0079016B" w:rsidP="0079016B">
            <w:pPr>
              <w:spacing w:after="0"/>
              <w:jc w:val="center"/>
              <w:rPr>
                <w:ins w:id="187" w:author="Per Lindell" w:date="2025-08-07T12:53:00Z" w16du:dateUtc="2025-08-07T10:53:00Z"/>
                <w:rFonts w:ascii="Arial" w:eastAsia="Times New Roman" w:hAnsi="Arial" w:cs="Arial"/>
                <w:color w:val="000000"/>
                <w:sz w:val="18"/>
                <w:szCs w:val="18"/>
                <w:lang w:val="en-SE" w:eastAsia="en-SE"/>
              </w:rPr>
            </w:pPr>
            <w:ins w:id="188"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A38BB8A" w14:textId="77777777" w:rsidR="0079016B" w:rsidRPr="0079016B" w:rsidRDefault="0079016B" w:rsidP="0079016B">
            <w:pPr>
              <w:spacing w:after="0"/>
              <w:rPr>
                <w:ins w:id="189" w:author="Per Lindell" w:date="2025-08-07T12:53:00Z" w16du:dateUtc="2025-08-07T10:53:00Z"/>
                <w:rFonts w:ascii="Calibri" w:eastAsia="Times New Roman" w:hAnsi="Calibri" w:cs="Calibri"/>
                <w:color w:val="000000"/>
                <w:sz w:val="18"/>
                <w:szCs w:val="18"/>
                <w:lang w:val="en-SE" w:eastAsia="en-SE"/>
              </w:rPr>
            </w:pPr>
            <w:ins w:id="190" w:author="Per Lindell" w:date="2025-08-07T12:53:00Z" w16du:dateUtc="2025-08-07T10:53:00Z">
              <w:r w:rsidRPr="0079016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D7F7A6A" w14:textId="77777777" w:rsidR="0079016B" w:rsidRPr="0079016B" w:rsidRDefault="0079016B" w:rsidP="0079016B">
            <w:pPr>
              <w:spacing w:after="0"/>
              <w:rPr>
                <w:ins w:id="191" w:author="Per Lindell" w:date="2025-08-07T12:53:00Z" w16du:dateUtc="2025-08-07T10:53:00Z"/>
                <w:rFonts w:ascii="Calibri" w:eastAsia="Times New Roman" w:hAnsi="Calibri" w:cs="Calibri"/>
                <w:color w:val="000000"/>
                <w:sz w:val="18"/>
                <w:szCs w:val="18"/>
                <w:lang w:val="en-SE" w:eastAsia="en-SE"/>
              </w:rPr>
            </w:pPr>
            <w:ins w:id="192" w:author="Per Lindell" w:date="2025-08-07T12:53:00Z" w16du:dateUtc="2025-08-07T10:53:00Z">
              <w:r w:rsidRPr="0079016B">
                <w:rPr>
                  <w:rFonts w:ascii="Calibri" w:eastAsia="Times New Roman" w:hAnsi="Calibri" w:cs="Calibri"/>
                  <w:color w:val="000000"/>
                  <w:sz w:val="18"/>
                  <w:szCs w:val="18"/>
                  <w:lang w:val="en-SE" w:eastAsia="en-SE"/>
                </w:rPr>
                <w:t> </w:t>
              </w:r>
            </w:ins>
          </w:p>
        </w:tc>
      </w:tr>
      <w:tr w:rsidR="0079016B" w:rsidRPr="0079016B" w14:paraId="5C0579B3" w14:textId="77777777" w:rsidTr="0079016B">
        <w:trPr>
          <w:trHeight w:val="300"/>
          <w:ins w:id="193"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B2CD259" w14:textId="77777777" w:rsidR="0079016B" w:rsidRPr="0079016B" w:rsidRDefault="0079016B" w:rsidP="0079016B">
            <w:pPr>
              <w:spacing w:after="0"/>
              <w:jc w:val="center"/>
              <w:rPr>
                <w:ins w:id="194" w:author="Per Lindell" w:date="2025-08-07T12:53:00Z" w16du:dateUtc="2025-08-07T10:53:00Z"/>
                <w:rFonts w:ascii="Arial" w:eastAsia="Times New Roman" w:hAnsi="Arial" w:cs="Arial"/>
                <w:color w:val="000000"/>
                <w:sz w:val="18"/>
                <w:szCs w:val="18"/>
                <w:lang w:val="en-SE" w:eastAsia="en-SE"/>
              </w:rPr>
            </w:pPr>
            <w:ins w:id="195"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18E7FCB" w14:textId="77777777" w:rsidR="0079016B" w:rsidRPr="003A2C96" w:rsidRDefault="0079016B" w:rsidP="0079016B">
            <w:pPr>
              <w:spacing w:after="0"/>
              <w:jc w:val="center"/>
              <w:rPr>
                <w:ins w:id="196" w:author="Per Lindell" w:date="2025-08-07T12:53:00Z" w16du:dateUtc="2025-08-07T10:53:00Z"/>
                <w:rFonts w:ascii="Arial" w:eastAsia="Times New Roman" w:hAnsi="Arial" w:cs="Arial"/>
                <w:color w:val="000000"/>
                <w:sz w:val="18"/>
                <w:szCs w:val="18"/>
                <w:lang w:val="en-SE" w:eastAsia="en-SE"/>
              </w:rPr>
            </w:pPr>
            <w:ins w:id="197" w:author="Per Lindell" w:date="2025-08-07T12:53:00Z" w16du:dateUtc="2025-08-07T10:53:00Z">
              <w:r w:rsidRPr="003A2C96">
                <w:rPr>
                  <w:rFonts w:ascii="Arial" w:eastAsia="Times New Roman" w:hAnsi="Arial" w:cs="Arial"/>
                  <w:color w:val="000000"/>
                  <w:sz w:val="18"/>
                  <w:szCs w:val="18"/>
                  <w:lang w:val="en-SE" w:eastAsia="en-SE"/>
                </w:rPr>
                <w:t>3568</w:t>
              </w:r>
            </w:ins>
          </w:p>
        </w:tc>
        <w:tc>
          <w:tcPr>
            <w:tcW w:w="1720" w:type="dxa"/>
            <w:tcBorders>
              <w:top w:val="nil"/>
              <w:left w:val="nil"/>
              <w:bottom w:val="single" w:sz="4" w:space="0" w:color="auto"/>
              <w:right w:val="single" w:sz="4" w:space="0" w:color="auto"/>
            </w:tcBorders>
            <w:shd w:val="clear" w:color="auto" w:fill="auto"/>
            <w:noWrap/>
            <w:vAlign w:val="bottom"/>
            <w:hideMark/>
          </w:tcPr>
          <w:p w14:paraId="42C9521B" w14:textId="77777777" w:rsidR="0079016B" w:rsidRPr="003A2C96" w:rsidRDefault="0079016B" w:rsidP="0079016B">
            <w:pPr>
              <w:spacing w:after="0"/>
              <w:jc w:val="center"/>
              <w:rPr>
                <w:ins w:id="198" w:author="Per Lindell" w:date="2025-08-07T12:53:00Z" w16du:dateUtc="2025-08-07T10:53:00Z"/>
                <w:rFonts w:ascii="Arial" w:eastAsia="Times New Roman" w:hAnsi="Arial" w:cs="Arial"/>
                <w:color w:val="000000"/>
                <w:sz w:val="18"/>
                <w:szCs w:val="18"/>
                <w:lang w:val="en-SE" w:eastAsia="en-SE"/>
              </w:rPr>
            </w:pPr>
            <w:ins w:id="199" w:author="Per Lindell" w:date="2025-08-07T12:53:00Z" w16du:dateUtc="2025-08-07T10:53:00Z">
              <w:r w:rsidRPr="003A2C96">
                <w:rPr>
                  <w:rFonts w:ascii="Arial" w:eastAsia="Times New Roman" w:hAnsi="Arial" w:cs="Arial"/>
                  <w:color w:val="000000"/>
                  <w:sz w:val="18"/>
                  <w:szCs w:val="18"/>
                  <w:lang w:val="en-SE" w:eastAsia="en-SE"/>
                </w:rPr>
                <w:t>3742</w:t>
              </w:r>
            </w:ins>
          </w:p>
        </w:tc>
        <w:tc>
          <w:tcPr>
            <w:tcW w:w="1760" w:type="dxa"/>
            <w:tcBorders>
              <w:top w:val="nil"/>
              <w:left w:val="nil"/>
              <w:bottom w:val="nil"/>
              <w:right w:val="nil"/>
            </w:tcBorders>
            <w:shd w:val="clear" w:color="000000" w:fill="D9D9D9"/>
            <w:noWrap/>
            <w:vAlign w:val="bottom"/>
            <w:hideMark/>
          </w:tcPr>
          <w:p w14:paraId="405FBAF6" w14:textId="77777777" w:rsidR="0079016B" w:rsidRPr="0079016B" w:rsidRDefault="0079016B" w:rsidP="0079016B">
            <w:pPr>
              <w:spacing w:after="0"/>
              <w:rPr>
                <w:ins w:id="200" w:author="Per Lindell" w:date="2025-08-07T12:53:00Z" w16du:dateUtc="2025-08-07T10:53:00Z"/>
                <w:rFonts w:ascii="Calibri" w:eastAsia="Times New Roman" w:hAnsi="Calibri" w:cs="Calibri"/>
                <w:color w:val="000000"/>
                <w:sz w:val="18"/>
                <w:szCs w:val="18"/>
                <w:lang w:val="en-SE" w:eastAsia="en-SE"/>
              </w:rPr>
            </w:pPr>
            <w:ins w:id="201" w:author="Per Lindell" w:date="2025-08-07T12:53:00Z" w16du:dateUtc="2025-08-07T10:53:00Z">
              <w:r w:rsidRPr="0079016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3945173" w14:textId="77777777" w:rsidR="0079016B" w:rsidRPr="0079016B" w:rsidRDefault="0079016B" w:rsidP="0079016B">
            <w:pPr>
              <w:spacing w:after="0"/>
              <w:rPr>
                <w:ins w:id="202" w:author="Per Lindell" w:date="2025-08-07T12:53:00Z" w16du:dateUtc="2025-08-07T10:53:00Z"/>
                <w:rFonts w:ascii="Calibri" w:eastAsia="Times New Roman" w:hAnsi="Calibri" w:cs="Calibri"/>
                <w:color w:val="000000"/>
                <w:sz w:val="18"/>
                <w:szCs w:val="18"/>
                <w:lang w:val="en-SE" w:eastAsia="en-SE"/>
              </w:rPr>
            </w:pPr>
            <w:ins w:id="203" w:author="Per Lindell" w:date="2025-08-07T12:53:00Z" w16du:dateUtc="2025-08-07T10:53:00Z">
              <w:r w:rsidRPr="0079016B">
                <w:rPr>
                  <w:rFonts w:ascii="Calibri" w:eastAsia="Times New Roman" w:hAnsi="Calibri" w:cs="Calibri"/>
                  <w:color w:val="000000"/>
                  <w:sz w:val="18"/>
                  <w:szCs w:val="18"/>
                  <w:lang w:val="en-SE" w:eastAsia="en-SE"/>
                </w:rPr>
                <w:t> </w:t>
              </w:r>
            </w:ins>
          </w:p>
        </w:tc>
      </w:tr>
      <w:tr w:rsidR="0079016B" w:rsidRPr="0079016B" w14:paraId="1E37210F" w14:textId="77777777" w:rsidTr="0079016B">
        <w:trPr>
          <w:trHeight w:val="300"/>
          <w:ins w:id="204"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1AA875" w14:textId="77777777" w:rsidR="0079016B" w:rsidRPr="0079016B" w:rsidRDefault="0079016B" w:rsidP="0079016B">
            <w:pPr>
              <w:spacing w:after="0"/>
              <w:jc w:val="center"/>
              <w:rPr>
                <w:ins w:id="205" w:author="Per Lindell" w:date="2025-08-07T12:53:00Z" w16du:dateUtc="2025-08-07T10:53:00Z"/>
                <w:rFonts w:ascii="Arial" w:eastAsia="Times New Roman" w:hAnsi="Arial" w:cs="Arial"/>
                <w:color w:val="000000"/>
                <w:sz w:val="18"/>
                <w:szCs w:val="18"/>
                <w:lang w:val="en-SE" w:eastAsia="en-SE"/>
              </w:rPr>
            </w:pPr>
            <w:ins w:id="206" w:author="Per Lindell" w:date="2025-08-07T12:53:00Z" w16du:dateUtc="2025-08-07T10:53:00Z">
              <w:r w:rsidRPr="0079016B">
                <w:rPr>
                  <w:rFonts w:ascii="Arial" w:eastAsia="Times New Roman" w:hAnsi="Arial" w:cs="Arial"/>
                  <w:color w:val="000000"/>
                  <w:sz w:val="18"/>
                  <w:szCs w:val="18"/>
                  <w:lang w:val="en-SE" w:eastAsia="en-SE"/>
                </w:rPr>
                <w:t>Two-tone 4</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BD87F0" w14:textId="77777777" w:rsidR="0079016B" w:rsidRPr="0079016B" w:rsidRDefault="0079016B" w:rsidP="0079016B">
            <w:pPr>
              <w:spacing w:after="0"/>
              <w:jc w:val="center"/>
              <w:rPr>
                <w:ins w:id="207" w:author="Per Lindell" w:date="2025-08-07T12:53:00Z" w16du:dateUtc="2025-08-07T10:53:00Z"/>
                <w:rFonts w:ascii="Arial" w:eastAsia="Times New Roman" w:hAnsi="Arial" w:cs="Arial"/>
                <w:color w:val="000000"/>
                <w:sz w:val="18"/>
                <w:szCs w:val="18"/>
                <w:lang w:val="en-SE" w:eastAsia="en-SE"/>
              </w:rPr>
            </w:pPr>
            <w:ins w:id="208"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14F08E" w14:textId="77777777" w:rsidR="0079016B" w:rsidRPr="0079016B" w:rsidRDefault="0079016B" w:rsidP="0079016B">
            <w:pPr>
              <w:spacing w:after="0"/>
              <w:jc w:val="center"/>
              <w:rPr>
                <w:ins w:id="209" w:author="Per Lindell" w:date="2025-08-07T12:53:00Z" w16du:dateUtc="2025-08-07T10:53:00Z"/>
                <w:rFonts w:ascii="Arial" w:eastAsia="Times New Roman" w:hAnsi="Arial" w:cs="Arial"/>
                <w:color w:val="000000"/>
                <w:sz w:val="18"/>
                <w:szCs w:val="18"/>
                <w:lang w:val="en-SE" w:eastAsia="en-SE"/>
              </w:rPr>
            </w:pPr>
            <w:ins w:id="210"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65D66DA" w14:textId="77777777" w:rsidR="0079016B" w:rsidRPr="0079016B" w:rsidRDefault="0079016B" w:rsidP="0079016B">
            <w:pPr>
              <w:spacing w:after="0"/>
              <w:jc w:val="center"/>
              <w:rPr>
                <w:ins w:id="211" w:author="Per Lindell" w:date="2025-08-07T12:53:00Z" w16du:dateUtc="2025-08-07T10:53:00Z"/>
                <w:rFonts w:ascii="Arial" w:eastAsia="Times New Roman" w:hAnsi="Arial" w:cs="Arial"/>
                <w:color w:val="000000"/>
                <w:sz w:val="18"/>
                <w:szCs w:val="18"/>
                <w:lang w:val="en-SE" w:eastAsia="en-SE"/>
              </w:rPr>
            </w:pPr>
            <w:ins w:id="212"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83FAF5B" w14:textId="77777777" w:rsidR="0079016B" w:rsidRPr="0079016B" w:rsidRDefault="0079016B" w:rsidP="0079016B">
            <w:pPr>
              <w:spacing w:after="0"/>
              <w:jc w:val="center"/>
              <w:rPr>
                <w:ins w:id="213" w:author="Per Lindell" w:date="2025-08-07T12:53:00Z" w16du:dateUtc="2025-08-07T10:53:00Z"/>
                <w:rFonts w:ascii="Arial" w:eastAsia="Times New Roman" w:hAnsi="Arial" w:cs="Arial"/>
                <w:color w:val="000000"/>
                <w:sz w:val="18"/>
                <w:szCs w:val="18"/>
                <w:lang w:val="en-SE" w:eastAsia="en-SE"/>
              </w:rPr>
            </w:pPr>
            <w:ins w:id="214"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r>
      <w:tr w:rsidR="0079016B" w:rsidRPr="0079016B" w14:paraId="002C5915" w14:textId="77777777" w:rsidTr="0079016B">
        <w:trPr>
          <w:trHeight w:val="300"/>
          <w:ins w:id="215"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FBFE9C" w14:textId="77777777" w:rsidR="0079016B" w:rsidRPr="0079016B" w:rsidRDefault="0079016B" w:rsidP="0079016B">
            <w:pPr>
              <w:spacing w:after="0"/>
              <w:jc w:val="center"/>
              <w:rPr>
                <w:ins w:id="216" w:author="Per Lindell" w:date="2025-08-07T12:53:00Z" w16du:dateUtc="2025-08-07T10:53:00Z"/>
                <w:rFonts w:ascii="Arial" w:eastAsia="Times New Roman" w:hAnsi="Arial" w:cs="Arial"/>
                <w:color w:val="000000"/>
                <w:sz w:val="18"/>
                <w:szCs w:val="18"/>
                <w:lang w:val="en-SE" w:eastAsia="en-SE"/>
              </w:rPr>
            </w:pPr>
            <w:ins w:id="217"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5638F6C" w14:textId="77777777" w:rsidR="0079016B" w:rsidRPr="0079016B" w:rsidRDefault="0079016B" w:rsidP="0079016B">
            <w:pPr>
              <w:spacing w:after="0"/>
              <w:jc w:val="center"/>
              <w:rPr>
                <w:ins w:id="218" w:author="Per Lindell" w:date="2025-08-07T12:53:00Z" w16du:dateUtc="2025-08-07T10:53:00Z"/>
                <w:rFonts w:ascii="Arial" w:eastAsia="Times New Roman" w:hAnsi="Arial" w:cs="Arial"/>
                <w:color w:val="000000"/>
                <w:sz w:val="18"/>
                <w:szCs w:val="18"/>
                <w:lang w:val="en-SE" w:eastAsia="en-SE"/>
              </w:rPr>
            </w:pPr>
            <w:ins w:id="219" w:author="Per Lindell" w:date="2025-08-07T12:53:00Z" w16du:dateUtc="2025-08-07T10:53:00Z">
              <w:r w:rsidRPr="0079016B">
                <w:rPr>
                  <w:rFonts w:ascii="Arial" w:eastAsia="Times New Roman" w:hAnsi="Arial" w:cs="Arial"/>
                  <w:color w:val="000000"/>
                  <w:sz w:val="18"/>
                  <w:szCs w:val="18"/>
                  <w:lang w:val="en-SE" w:eastAsia="en-SE"/>
                </w:rPr>
                <w:t>4597</w:t>
              </w:r>
            </w:ins>
          </w:p>
        </w:tc>
        <w:tc>
          <w:tcPr>
            <w:tcW w:w="1720" w:type="dxa"/>
            <w:tcBorders>
              <w:top w:val="nil"/>
              <w:left w:val="nil"/>
              <w:bottom w:val="single" w:sz="4" w:space="0" w:color="auto"/>
              <w:right w:val="single" w:sz="4" w:space="0" w:color="auto"/>
            </w:tcBorders>
            <w:shd w:val="clear" w:color="auto" w:fill="auto"/>
            <w:noWrap/>
            <w:vAlign w:val="bottom"/>
            <w:hideMark/>
          </w:tcPr>
          <w:p w14:paraId="4781F987" w14:textId="77777777" w:rsidR="0079016B" w:rsidRPr="0079016B" w:rsidRDefault="0079016B" w:rsidP="0079016B">
            <w:pPr>
              <w:spacing w:after="0"/>
              <w:jc w:val="center"/>
              <w:rPr>
                <w:ins w:id="220" w:author="Per Lindell" w:date="2025-08-07T12:53:00Z" w16du:dateUtc="2025-08-07T10:53:00Z"/>
                <w:rFonts w:ascii="Arial" w:eastAsia="Times New Roman" w:hAnsi="Arial" w:cs="Arial"/>
                <w:color w:val="000000"/>
                <w:sz w:val="18"/>
                <w:szCs w:val="18"/>
                <w:lang w:val="en-SE" w:eastAsia="en-SE"/>
              </w:rPr>
            </w:pPr>
            <w:ins w:id="221" w:author="Per Lindell" w:date="2025-08-07T12:53:00Z" w16du:dateUtc="2025-08-07T10:53:00Z">
              <w:r w:rsidRPr="0079016B">
                <w:rPr>
                  <w:rFonts w:ascii="Arial" w:eastAsia="Times New Roman" w:hAnsi="Arial" w:cs="Arial"/>
                  <w:color w:val="000000"/>
                  <w:sz w:val="18"/>
                  <w:szCs w:val="18"/>
                  <w:lang w:val="en-SE" w:eastAsia="en-SE"/>
                </w:rPr>
                <w:t>4718</w:t>
              </w:r>
            </w:ins>
          </w:p>
        </w:tc>
        <w:tc>
          <w:tcPr>
            <w:tcW w:w="1760" w:type="dxa"/>
            <w:tcBorders>
              <w:top w:val="nil"/>
              <w:left w:val="nil"/>
              <w:bottom w:val="single" w:sz="4" w:space="0" w:color="auto"/>
              <w:right w:val="single" w:sz="4" w:space="0" w:color="auto"/>
            </w:tcBorders>
            <w:shd w:val="clear" w:color="auto" w:fill="auto"/>
            <w:noWrap/>
            <w:vAlign w:val="bottom"/>
            <w:hideMark/>
          </w:tcPr>
          <w:p w14:paraId="604E7AF8" w14:textId="77777777" w:rsidR="0079016B" w:rsidRPr="0079016B" w:rsidRDefault="0079016B" w:rsidP="0079016B">
            <w:pPr>
              <w:spacing w:after="0"/>
              <w:jc w:val="center"/>
              <w:rPr>
                <w:ins w:id="222" w:author="Per Lindell" w:date="2025-08-07T12:53:00Z" w16du:dateUtc="2025-08-07T10:53:00Z"/>
                <w:rFonts w:ascii="Arial" w:eastAsia="Times New Roman" w:hAnsi="Arial" w:cs="Arial"/>
                <w:color w:val="000000"/>
                <w:sz w:val="18"/>
                <w:szCs w:val="18"/>
                <w:lang w:val="en-SE" w:eastAsia="en-SE"/>
              </w:rPr>
            </w:pPr>
            <w:ins w:id="223" w:author="Per Lindell" w:date="2025-08-07T12:53:00Z" w16du:dateUtc="2025-08-07T10:53:00Z">
              <w:r w:rsidRPr="0079016B">
                <w:rPr>
                  <w:rFonts w:ascii="Arial" w:eastAsia="Times New Roman" w:hAnsi="Arial" w:cs="Arial"/>
                  <w:color w:val="000000"/>
                  <w:sz w:val="18"/>
                  <w:szCs w:val="18"/>
                  <w:lang w:val="en-SE" w:eastAsia="en-SE"/>
                </w:rPr>
                <w:t>8199</w:t>
              </w:r>
            </w:ins>
          </w:p>
        </w:tc>
        <w:tc>
          <w:tcPr>
            <w:tcW w:w="1780" w:type="dxa"/>
            <w:tcBorders>
              <w:top w:val="nil"/>
              <w:left w:val="nil"/>
              <w:bottom w:val="single" w:sz="4" w:space="0" w:color="auto"/>
              <w:right w:val="single" w:sz="4" w:space="0" w:color="auto"/>
            </w:tcBorders>
            <w:shd w:val="clear" w:color="auto" w:fill="auto"/>
            <w:noWrap/>
            <w:vAlign w:val="bottom"/>
            <w:hideMark/>
          </w:tcPr>
          <w:p w14:paraId="3DD06E82" w14:textId="77777777" w:rsidR="0079016B" w:rsidRPr="0079016B" w:rsidRDefault="0079016B" w:rsidP="0079016B">
            <w:pPr>
              <w:spacing w:after="0"/>
              <w:jc w:val="center"/>
              <w:rPr>
                <w:ins w:id="224" w:author="Per Lindell" w:date="2025-08-07T12:53:00Z" w16du:dateUtc="2025-08-07T10:53:00Z"/>
                <w:rFonts w:ascii="Arial" w:eastAsia="Times New Roman" w:hAnsi="Arial" w:cs="Arial"/>
                <w:color w:val="000000"/>
                <w:sz w:val="18"/>
                <w:szCs w:val="18"/>
                <w:lang w:val="en-SE" w:eastAsia="en-SE"/>
              </w:rPr>
            </w:pPr>
            <w:ins w:id="225" w:author="Per Lindell" w:date="2025-08-07T12:53:00Z" w16du:dateUtc="2025-08-07T10:53:00Z">
              <w:r w:rsidRPr="0079016B">
                <w:rPr>
                  <w:rFonts w:ascii="Arial" w:eastAsia="Times New Roman" w:hAnsi="Arial" w:cs="Arial"/>
                  <w:color w:val="000000"/>
                  <w:sz w:val="18"/>
                  <w:szCs w:val="18"/>
                  <w:lang w:val="en-SE" w:eastAsia="en-SE"/>
                </w:rPr>
                <w:t>8426</w:t>
              </w:r>
            </w:ins>
          </w:p>
        </w:tc>
      </w:tr>
      <w:tr w:rsidR="0079016B" w:rsidRPr="0079016B" w14:paraId="1A5DB0CC" w14:textId="77777777" w:rsidTr="0079016B">
        <w:trPr>
          <w:trHeight w:val="300"/>
          <w:ins w:id="226"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6224AA" w14:textId="77777777" w:rsidR="0079016B" w:rsidRPr="0079016B" w:rsidRDefault="0079016B" w:rsidP="0079016B">
            <w:pPr>
              <w:spacing w:after="0"/>
              <w:jc w:val="center"/>
              <w:rPr>
                <w:ins w:id="227" w:author="Per Lindell" w:date="2025-08-07T12:53:00Z" w16du:dateUtc="2025-08-07T10:53:00Z"/>
                <w:rFonts w:ascii="Arial" w:eastAsia="Times New Roman" w:hAnsi="Arial" w:cs="Arial"/>
                <w:color w:val="000000"/>
                <w:sz w:val="18"/>
                <w:szCs w:val="18"/>
                <w:lang w:val="en-SE" w:eastAsia="en-SE"/>
              </w:rPr>
            </w:pPr>
            <w:ins w:id="228" w:author="Per Lindell" w:date="2025-08-07T12:53:00Z" w16du:dateUtc="2025-08-07T10:53:00Z">
              <w:r w:rsidRPr="0079016B">
                <w:rPr>
                  <w:rFonts w:ascii="Arial" w:eastAsia="Times New Roman" w:hAnsi="Arial" w:cs="Arial"/>
                  <w:color w:val="000000"/>
                  <w:sz w:val="18"/>
                  <w:szCs w:val="18"/>
                  <w:lang w:val="en-SE" w:eastAsia="en-SE"/>
                </w:rPr>
                <w:t>Two-tone 4</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02563C8" w14:textId="77777777" w:rsidR="0079016B" w:rsidRPr="0079016B" w:rsidRDefault="0079016B" w:rsidP="0079016B">
            <w:pPr>
              <w:spacing w:after="0"/>
              <w:jc w:val="center"/>
              <w:rPr>
                <w:ins w:id="229" w:author="Per Lindell" w:date="2025-08-07T12:53:00Z" w16du:dateUtc="2025-08-07T10:53:00Z"/>
                <w:rFonts w:ascii="Arial" w:eastAsia="Times New Roman" w:hAnsi="Arial" w:cs="Arial"/>
                <w:color w:val="000000"/>
                <w:sz w:val="18"/>
                <w:szCs w:val="18"/>
                <w:lang w:val="en-SE" w:eastAsia="en-SE"/>
              </w:rPr>
            </w:pPr>
            <w:ins w:id="230"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5719F3D" w14:textId="77777777" w:rsidR="0079016B" w:rsidRPr="0079016B" w:rsidRDefault="0079016B" w:rsidP="0079016B">
            <w:pPr>
              <w:spacing w:after="0"/>
              <w:jc w:val="center"/>
              <w:rPr>
                <w:ins w:id="231" w:author="Per Lindell" w:date="2025-08-07T12:53:00Z" w16du:dateUtc="2025-08-07T10:53:00Z"/>
                <w:rFonts w:ascii="Arial" w:eastAsia="Times New Roman" w:hAnsi="Arial" w:cs="Arial"/>
                <w:color w:val="000000"/>
                <w:sz w:val="18"/>
                <w:szCs w:val="18"/>
                <w:lang w:val="en-SE" w:eastAsia="en-SE"/>
              </w:rPr>
            </w:pPr>
            <w:ins w:id="232"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2F6A7BF" w14:textId="77777777" w:rsidR="0079016B" w:rsidRPr="0079016B" w:rsidRDefault="0079016B" w:rsidP="0079016B">
            <w:pPr>
              <w:spacing w:after="0"/>
              <w:rPr>
                <w:ins w:id="233" w:author="Per Lindell" w:date="2025-08-07T12:53:00Z" w16du:dateUtc="2025-08-07T10:53:00Z"/>
                <w:rFonts w:ascii="Calibri" w:eastAsia="Times New Roman" w:hAnsi="Calibri" w:cs="Calibri"/>
                <w:color w:val="000000"/>
                <w:sz w:val="18"/>
                <w:szCs w:val="18"/>
                <w:lang w:val="en-SE" w:eastAsia="en-SE"/>
              </w:rPr>
            </w:pPr>
            <w:ins w:id="234" w:author="Per Lindell" w:date="2025-08-07T12:53:00Z" w16du:dateUtc="2025-08-07T10:53:00Z">
              <w:r w:rsidRPr="0079016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B8E3A40" w14:textId="77777777" w:rsidR="0079016B" w:rsidRPr="0079016B" w:rsidRDefault="0079016B" w:rsidP="0079016B">
            <w:pPr>
              <w:spacing w:after="0"/>
              <w:rPr>
                <w:ins w:id="235" w:author="Per Lindell" w:date="2025-08-07T12:53:00Z" w16du:dateUtc="2025-08-07T10:53:00Z"/>
                <w:rFonts w:ascii="Calibri" w:eastAsia="Times New Roman" w:hAnsi="Calibri" w:cs="Calibri"/>
                <w:color w:val="000000"/>
                <w:sz w:val="18"/>
                <w:szCs w:val="18"/>
                <w:lang w:val="en-SE" w:eastAsia="en-SE"/>
              </w:rPr>
            </w:pPr>
            <w:ins w:id="236" w:author="Per Lindell" w:date="2025-08-07T12:53:00Z" w16du:dateUtc="2025-08-07T10:53:00Z">
              <w:r w:rsidRPr="0079016B">
                <w:rPr>
                  <w:rFonts w:ascii="Calibri" w:eastAsia="Times New Roman" w:hAnsi="Calibri" w:cs="Calibri"/>
                  <w:color w:val="000000"/>
                  <w:sz w:val="18"/>
                  <w:szCs w:val="18"/>
                  <w:lang w:val="en-SE" w:eastAsia="en-SE"/>
                </w:rPr>
                <w:t> </w:t>
              </w:r>
            </w:ins>
          </w:p>
        </w:tc>
      </w:tr>
      <w:tr w:rsidR="0079016B" w:rsidRPr="0079016B" w14:paraId="3842A69E" w14:textId="77777777" w:rsidTr="0079016B">
        <w:trPr>
          <w:trHeight w:val="300"/>
          <w:ins w:id="237"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544C37" w14:textId="77777777" w:rsidR="0079016B" w:rsidRPr="0079016B" w:rsidRDefault="0079016B" w:rsidP="0079016B">
            <w:pPr>
              <w:spacing w:after="0"/>
              <w:jc w:val="center"/>
              <w:rPr>
                <w:ins w:id="238" w:author="Per Lindell" w:date="2025-08-07T12:53:00Z" w16du:dateUtc="2025-08-07T10:53:00Z"/>
                <w:rFonts w:ascii="Arial" w:eastAsia="Times New Roman" w:hAnsi="Arial" w:cs="Arial"/>
                <w:color w:val="000000"/>
                <w:sz w:val="18"/>
                <w:szCs w:val="18"/>
                <w:lang w:val="en-SE" w:eastAsia="en-SE"/>
              </w:rPr>
            </w:pPr>
            <w:ins w:id="239"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7FCA61C" w14:textId="77777777" w:rsidR="0079016B" w:rsidRPr="0079016B" w:rsidRDefault="0079016B" w:rsidP="0079016B">
            <w:pPr>
              <w:spacing w:after="0"/>
              <w:jc w:val="center"/>
              <w:rPr>
                <w:ins w:id="240" w:author="Per Lindell" w:date="2025-08-07T12:53:00Z" w16du:dateUtc="2025-08-07T10:53:00Z"/>
                <w:rFonts w:ascii="Arial" w:eastAsia="Times New Roman" w:hAnsi="Arial" w:cs="Arial"/>
                <w:color w:val="000000"/>
                <w:sz w:val="18"/>
                <w:szCs w:val="18"/>
                <w:lang w:val="en-SE" w:eastAsia="en-SE"/>
              </w:rPr>
            </w:pPr>
            <w:ins w:id="241" w:author="Per Lindell" w:date="2025-08-07T12:53:00Z" w16du:dateUtc="2025-08-07T10:53:00Z">
              <w:r w:rsidRPr="0079016B">
                <w:rPr>
                  <w:rFonts w:ascii="Arial" w:eastAsia="Times New Roman" w:hAnsi="Arial" w:cs="Arial"/>
                  <w:color w:val="000000"/>
                  <w:sz w:val="18"/>
                  <w:szCs w:val="18"/>
                  <w:lang w:val="en-SE" w:eastAsia="en-SE"/>
                </w:rPr>
                <w:t>6398</w:t>
              </w:r>
            </w:ins>
          </w:p>
        </w:tc>
        <w:tc>
          <w:tcPr>
            <w:tcW w:w="1720" w:type="dxa"/>
            <w:tcBorders>
              <w:top w:val="nil"/>
              <w:left w:val="nil"/>
              <w:bottom w:val="single" w:sz="4" w:space="0" w:color="auto"/>
              <w:right w:val="single" w:sz="4" w:space="0" w:color="auto"/>
            </w:tcBorders>
            <w:shd w:val="clear" w:color="auto" w:fill="auto"/>
            <w:noWrap/>
            <w:vAlign w:val="bottom"/>
            <w:hideMark/>
          </w:tcPr>
          <w:p w14:paraId="527D48A0" w14:textId="77777777" w:rsidR="0079016B" w:rsidRPr="0079016B" w:rsidRDefault="0079016B" w:rsidP="0079016B">
            <w:pPr>
              <w:spacing w:after="0"/>
              <w:jc w:val="center"/>
              <w:rPr>
                <w:ins w:id="242" w:author="Per Lindell" w:date="2025-08-07T12:53:00Z" w16du:dateUtc="2025-08-07T10:53:00Z"/>
                <w:rFonts w:ascii="Arial" w:eastAsia="Times New Roman" w:hAnsi="Arial" w:cs="Arial"/>
                <w:color w:val="000000"/>
                <w:sz w:val="18"/>
                <w:szCs w:val="18"/>
                <w:lang w:val="en-SE" w:eastAsia="en-SE"/>
              </w:rPr>
            </w:pPr>
            <w:ins w:id="243" w:author="Per Lindell" w:date="2025-08-07T12:53:00Z" w16du:dateUtc="2025-08-07T10:53:00Z">
              <w:r w:rsidRPr="0079016B">
                <w:rPr>
                  <w:rFonts w:ascii="Arial" w:eastAsia="Times New Roman" w:hAnsi="Arial" w:cs="Arial"/>
                  <w:color w:val="000000"/>
                  <w:sz w:val="18"/>
                  <w:szCs w:val="18"/>
                  <w:lang w:val="en-SE" w:eastAsia="en-SE"/>
                </w:rPr>
                <w:t>6572</w:t>
              </w:r>
            </w:ins>
          </w:p>
        </w:tc>
        <w:tc>
          <w:tcPr>
            <w:tcW w:w="1760" w:type="dxa"/>
            <w:tcBorders>
              <w:top w:val="nil"/>
              <w:left w:val="nil"/>
              <w:bottom w:val="nil"/>
              <w:right w:val="nil"/>
            </w:tcBorders>
            <w:shd w:val="clear" w:color="000000" w:fill="D9D9D9"/>
            <w:noWrap/>
            <w:vAlign w:val="bottom"/>
            <w:hideMark/>
          </w:tcPr>
          <w:p w14:paraId="2B5814C4" w14:textId="77777777" w:rsidR="0079016B" w:rsidRPr="0079016B" w:rsidRDefault="0079016B" w:rsidP="0079016B">
            <w:pPr>
              <w:spacing w:after="0"/>
              <w:rPr>
                <w:ins w:id="244" w:author="Per Lindell" w:date="2025-08-07T12:53:00Z" w16du:dateUtc="2025-08-07T10:53:00Z"/>
                <w:rFonts w:ascii="Calibri" w:eastAsia="Times New Roman" w:hAnsi="Calibri" w:cs="Calibri"/>
                <w:color w:val="000000"/>
                <w:sz w:val="18"/>
                <w:szCs w:val="18"/>
                <w:lang w:val="en-SE" w:eastAsia="en-SE"/>
              </w:rPr>
            </w:pPr>
            <w:ins w:id="245" w:author="Per Lindell" w:date="2025-08-07T12:53:00Z" w16du:dateUtc="2025-08-07T10:53:00Z">
              <w:r w:rsidRPr="0079016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D217998" w14:textId="77777777" w:rsidR="0079016B" w:rsidRPr="0079016B" w:rsidRDefault="0079016B" w:rsidP="0079016B">
            <w:pPr>
              <w:spacing w:after="0"/>
              <w:rPr>
                <w:ins w:id="246" w:author="Per Lindell" w:date="2025-08-07T12:53:00Z" w16du:dateUtc="2025-08-07T10:53:00Z"/>
                <w:rFonts w:ascii="Calibri" w:eastAsia="Times New Roman" w:hAnsi="Calibri" w:cs="Calibri"/>
                <w:color w:val="000000"/>
                <w:sz w:val="18"/>
                <w:szCs w:val="18"/>
                <w:lang w:val="en-SE" w:eastAsia="en-SE"/>
              </w:rPr>
            </w:pPr>
            <w:ins w:id="247" w:author="Per Lindell" w:date="2025-08-07T12:53:00Z" w16du:dateUtc="2025-08-07T10:53:00Z">
              <w:r w:rsidRPr="0079016B">
                <w:rPr>
                  <w:rFonts w:ascii="Calibri" w:eastAsia="Times New Roman" w:hAnsi="Calibri" w:cs="Calibri"/>
                  <w:color w:val="000000"/>
                  <w:sz w:val="18"/>
                  <w:szCs w:val="18"/>
                  <w:lang w:val="en-SE" w:eastAsia="en-SE"/>
                </w:rPr>
                <w:t> </w:t>
              </w:r>
            </w:ins>
          </w:p>
        </w:tc>
      </w:tr>
      <w:tr w:rsidR="0079016B" w:rsidRPr="0079016B" w14:paraId="758D623F" w14:textId="77777777" w:rsidTr="0079016B">
        <w:trPr>
          <w:trHeight w:val="300"/>
          <w:ins w:id="248"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FED28A" w14:textId="77777777" w:rsidR="0079016B" w:rsidRPr="0079016B" w:rsidRDefault="0079016B" w:rsidP="0079016B">
            <w:pPr>
              <w:spacing w:after="0"/>
              <w:jc w:val="center"/>
              <w:rPr>
                <w:ins w:id="249" w:author="Per Lindell" w:date="2025-08-07T12:53:00Z" w16du:dateUtc="2025-08-07T10:53:00Z"/>
                <w:rFonts w:ascii="Arial" w:eastAsia="Times New Roman" w:hAnsi="Arial" w:cs="Arial"/>
                <w:color w:val="000000"/>
                <w:sz w:val="18"/>
                <w:szCs w:val="18"/>
                <w:lang w:val="en-SE" w:eastAsia="en-SE"/>
              </w:rPr>
            </w:pPr>
            <w:ins w:id="250" w:author="Per Lindell" w:date="2025-08-07T12:53:00Z" w16du:dateUtc="2025-08-07T10:53:00Z">
              <w:r w:rsidRPr="0079016B">
                <w:rPr>
                  <w:rFonts w:ascii="Arial" w:eastAsia="Times New Roman" w:hAnsi="Arial" w:cs="Arial"/>
                  <w:color w:val="000000"/>
                  <w:sz w:val="18"/>
                  <w:szCs w:val="18"/>
                  <w:lang w:val="en-SE" w:eastAsia="en-SE"/>
                </w:rPr>
                <w:lastRenderedPageBreak/>
                <w:t>Two-tone 5</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DFDB7D" w14:textId="77777777" w:rsidR="0079016B" w:rsidRPr="0079016B" w:rsidRDefault="0079016B" w:rsidP="0079016B">
            <w:pPr>
              <w:spacing w:after="0"/>
              <w:jc w:val="center"/>
              <w:rPr>
                <w:ins w:id="251" w:author="Per Lindell" w:date="2025-08-07T12:53:00Z" w16du:dateUtc="2025-08-07T10:53:00Z"/>
                <w:rFonts w:ascii="Arial" w:eastAsia="Times New Roman" w:hAnsi="Arial" w:cs="Arial"/>
                <w:color w:val="000000"/>
                <w:sz w:val="18"/>
                <w:szCs w:val="18"/>
                <w:lang w:val="en-SE" w:eastAsia="en-SE"/>
              </w:rPr>
            </w:pPr>
            <w:ins w:id="252"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FF41EDB" w14:textId="77777777" w:rsidR="0079016B" w:rsidRPr="0079016B" w:rsidRDefault="0079016B" w:rsidP="0079016B">
            <w:pPr>
              <w:spacing w:after="0"/>
              <w:jc w:val="center"/>
              <w:rPr>
                <w:ins w:id="253" w:author="Per Lindell" w:date="2025-08-07T12:53:00Z" w16du:dateUtc="2025-08-07T10:53:00Z"/>
                <w:rFonts w:ascii="Arial" w:eastAsia="Times New Roman" w:hAnsi="Arial" w:cs="Arial"/>
                <w:color w:val="000000"/>
                <w:sz w:val="18"/>
                <w:szCs w:val="18"/>
                <w:lang w:val="en-SE" w:eastAsia="en-SE"/>
              </w:rPr>
            </w:pPr>
            <w:ins w:id="254"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350863C" w14:textId="77777777" w:rsidR="0079016B" w:rsidRPr="0079016B" w:rsidRDefault="0079016B" w:rsidP="0079016B">
            <w:pPr>
              <w:spacing w:after="0"/>
              <w:jc w:val="center"/>
              <w:rPr>
                <w:ins w:id="255" w:author="Per Lindell" w:date="2025-08-07T12:53:00Z" w16du:dateUtc="2025-08-07T10:53:00Z"/>
                <w:rFonts w:ascii="Arial" w:eastAsia="Times New Roman" w:hAnsi="Arial" w:cs="Arial"/>
                <w:color w:val="000000"/>
                <w:sz w:val="18"/>
                <w:szCs w:val="18"/>
                <w:lang w:val="en-SE" w:eastAsia="en-SE"/>
              </w:rPr>
            </w:pPr>
            <w:ins w:id="256"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33A7B00" w14:textId="77777777" w:rsidR="0079016B" w:rsidRPr="0079016B" w:rsidRDefault="0079016B" w:rsidP="0079016B">
            <w:pPr>
              <w:spacing w:after="0"/>
              <w:jc w:val="center"/>
              <w:rPr>
                <w:ins w:id="257" w:author="Per Lindell" w:date="2025-08-07T12:53:00Z" w16du:dateUtc="2025-08-07T10:53:00Z"/>
                <w:rFonts w:ascii="Arial" w:eastAsia="Times New Roman" w:hAnsi="Arial" w:cs="Arial"/>
                <w:color w:val="000000"/>
                <w:sz w:val="18"/>
                <w:szCs w:val="18"/>
                <w:lang w:val="en-SE" w:eastAsia="en-SE"/>
              </w:rPr>
            </w:pPr>
            <w:ins w:id="258"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r>
      <w:tr w:rsidR="0079016B" w:rsidRPr="0079016B" w14:paraId="69ADABD9" w14:textId="77777777" w:rsidTr="0079016B">
        <w:trPr>
          <w:trHeight w:val="300"/>
          <w:ins w:id="259"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FF1462" w14:textId="77777777" w:rsidR="0079016B" w:rsidRPr="0079016B" w:rsidRDefault="0079016B" w:rsidP="0079016B">
            <w:pPr>
              <w:spacing w:after="0"/>
              <w:jc w:val="center"/>
              <w:rPr>
                <w:ins w:id="260" w:author="Per Lindell" w:date="2025-08-07T12:53:00Z" w16du:dateUtc="2025-08-07T10:53:00Z"/>
                <w:rFonts w:ascii="Arial" w:eastAsia="Times New Roman" w:hAnsi="Arial" w:cs="Arial"/>
                <w:color w:val="000000"/>
                <w:sz w:val="18"/>
                <w:szCs w:val="18"/>
                <w:lang w:val="en-SE" w:eastAsia="en-SE"/>
              </w:rPr>
            </w:pPr>
            <w:ins w:id="261"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3BDC9FF" w14:textId="77777777" w:rsidR="0079016B" w:rsidRPr="0079016B" w:rsidRDefault="0079016B" w:rsidP="0079016B">
            <w:pPr>
              <w:spacing w:after="0"/>
              <w:jc w:val="center"/>
              <w:rPr>
                <w:ins w:id="262" w:author="Per Lindell" w:date="2025-08-07T12:53:00Z" w16du:dateUtc="2025-08-07T10:53:00Z"/>
                <w:rFonts w:ascii="Arial" w:eastAsia="Times New Roman" w:hAnsi="Arial" w:cs="Arial"/>
                <w:color w:val="000000"/>
                <w:sz w:val="18"/>
                <w:szCs w:val="18"/>
                <w:lang w:val="en-SE" w:eastAsia="en-SE"/>
              </w:rPr>
            </w:pPr>
            <w:ins w:id="263" w:author="Per Lindell" w:date="2025-08-07T12:53:00Z" w16du:dateUtc="2025-08-07T10:53:00Z">
              <w:r w:rsidRPr="0079016B">
                <w:rPr>
                  <w:rFonts w:ascii="Arial" w:eastAsia="Times New Roman" w:hAnsi="Arial" w:cs="Arial"/>
                  <w:color w:val="000000"/>
                  <w:sz w:val="18"/>
                  <w:szCs w:val="18"/>
                  <w:lang w:val="en-SE" w:eastAsia="en-SE"/>
                </w:rPr>
                <w:t>9284</w:t>
              </w:r>
            </w:ins>
          </w:p>
        </w:tc>
        <w:tc>
          <w:tcPr>
            <w:tcW w:w="1720" w:type="dxa"/>
            <w:tcBorders>
              <w:top w:val="nil"/>
              <w:left w:val="nil"/>
              <w:bottom w:val="single" w:sz="4" w:space="0" w:color="auto"/>
              <w:right w:val="single" w:sz="4" w:space="0" w:color="auto"/>
            </w:tcBorders>
            <w:shd w:val="clear" w:color="auto" w:fill="auto"/>
            <w:noWrap/>
            <w:vAlign w:val="bottom"/>
            <w:hideMark/>
          </w:tcPr>
          <w:p w14:paraId="72FAFFAB" w14:textId="77777777" w:rsidR="0079016B" w:rsidRPr="0079016B" w:rsidRDefault="0079016B" w:rsidP="0079016B">
            <w:pPr>
              <w:spacing w:after="0"/>
              <w:jc w:val="center"/>
              <w:rPr>
                <w:ins w:id="264" w:author="Per Lindell" w:date="2025-08-07T12:53:00Z" w16du:dateUtc="2025-08-07T10:53:00Z"/>
                <w:rFonts w:ascii="Arial" w:eastAsia="Times New Roman" w:hAnsi="Arial" w:cs="Arial"/>
                <w:color w:val="000000"/>
                <w:sz w:val="18"/>
                <w:szCs w:val="18"/>
                <w:lang w:val="en-SE" w:eastAsia="en-SE"/>
              </w:rPr>
            </w:pPr>
            <w:ins w:id="265" w:author="Per Lindell" w:date="2025-08-07T12:53:00Z" w16du:dateUtc="2025-08-07T10:53:00Z">
              <w:r w:rsidRPr="0079016B">
                <w:rPr>
                  <w:rFonts w:ascii="Arial" w:eastAsia="Times New Roman" w:hAnsi="Arial" w:cs="Arial"/>
                  <w:color w:val="000000"/>
                  <w:sz w:val="18"/>
                  <w:szCs w:val="18"/>
                  <w:lang w:val="en-SE" w:eastAsia="en-SE"/>
                </w:rPr>
                <w:t>9581</w:t>
              </w:r>
            </w:ins>
          </w:p>
        </w:tc>
        <w:tc>
          <w:tcPr>
            <w:tcW w:w="1760" w:type="dxa"/>
            <w:tcBorders>
              <w:top w:val="nil"/>
              <w:left w:val="nil"/>
              <w:bottom w:val="single" w:sz="4" w:space="0" w:color="auto"/>
              <w:right w:val="single" w:sz="4" w:space="0" w:color="auto"/>
            </w:tcBorders>
            <w:shd w:val="clear" w:color="auto" w:fill="auto"/>
            <w:noWrap/>
            <w:vAlign w:val="bottom"/>
            <w:hideMark/>
          </w:tcPr>
          <w:p w14:paraId="222F40A1" w14:textId="77777777" w:rsidR="0079016B" w:rsidRPr="0079016B" w:rsidRDefault="0079016B" w:rsidP="0079016B">
            <w:pPr>
              <w:spacing w:after="0"/>
              <w:jc w:val="center"/>
              <w:rPr>
                <w:ins w:id="266" w:author="Per Lindell" w:date="2025-08-07T12:53:00Z" w16du:dateUtc="2025-08-07T10:53:00Z"/>
                <w:rFonts w:ascii="Arial" w:eastAsia="Times New Roman" w:hAnsi="Arial" w:cs="Arial"/>
                <w:color w:val="000000"/>
                <w:sz w:val="18"/>
                <w:szCs w:val="18"/>
                <w:lang w:val="en-SE" w:eastAsia="en-SE"/>
              </w:rPr>
            </w:pPr>
            <w:ins w:id="267" w:author="Per Lindell" w:date="2025-08-07T12:53:00Z" w16du:dateUtc="2025-08-07T10:53:00Z">
              <w:r w:rsidRPr="0079016B">
                <w:rPr>
                  <w:rFonts w:ascii="Arial" w:eastAsia="Times New Roman" w:hAnsi="Arial" w:cs="Arial"/>
                  <w:color w:val="000000"/>
                  <w:sz w:val="18"/>
                  <w:szCs w:val="18"/>
                  <w:lang w:val="en-SE" w:eastAsia="en-SE"/>
                </w:rPr>
                <w:t>226</w:t>
              </w:r>
            </w:ins>
          </w:p>
        </w:tc>
        <w:tc>
          <w:tcPr>
            <w:tcW w:w="1780" w:type="dxa"/>
            <w:tcBorders>
              <w:top w:val="nil"/>
              <w:left w:val="nil"/>
              <w:bottom w:val="single" w:sz="4" w:space="0" w:color="auto"/>
              <w:right w:val="single" w:sz="4" w:space="0" w:color="auto"/>
            </w:tcBorders>
            <w:shd w:val="clear" w:color="auto" w:fill="auto"/>
            <w:noWrap/>
            <w:vAlign w:val="bottom"/>
            <w:hideMark/>
          </w:tcPr>
          <w:p w14:paraId="09CF1D8F" w14:textId="77777777" w:rsidR="0079016B" w:rsidRPr="0079016B" w:rsidRDefault="0079016B" w:rsidP="0079016B">
            <w:pPr>
              <w:spacing w:after="0"/>
              <w:jc w:val="center"/>
              <w:rPr>
                <w:ins w:id="268" w:author="Per Lindell" w:date="2025-08-07T12:53:00Z" w16du:dateUtc="2025-08-07T10:53:00Z"/>
                <w:rFonts w:ascii="Arial" w:eastAsia="Times New Roman" w:hAnsi="Arial" w:cs="Arial"/>
                <w:color w:val="000000"/>
                <w:sz w:val="18"/>
                <w:szCs w:val="18"/>
                <w:lang w:val="en-SE" w:eastAsia="en-SE"/>
              </w:rPr>
            </w:pPr>
            <w:ins w:id="269" w:author="Per Lindell" w:date="2025-08-07T12:53:00Z" w16du:dateUtc="2025-08-07T10:53:00Z">
              <w:r w:rsidRPr="0079016B">
                <w:rPr>
                  <w:rFonts w:ascii="Arial" w:eastAsia="Times New Roman" w:hAnsi="Arial" w:cs="Arial"/>
                  <w:color w:val="000000"/>
                  <w:sz w:val="18"/>
                  <w:szCs w:val="18"/>
                  <w:lang w:val="en-SE" w:eastAsia="en-SE"/>
                </w:rPr>
                <w:t>364</w:t>
              </w:r>
            </w:ins>
          </w:p>
        </w:tc>
      </w:tr>
      <w:tr w:rsidR="0079016B" w:rsidRPr="0079016B" w14:paraId="0FB2E9B8" w14:textId="77777777" w:rsidTr="0079016B">
        <w:trPr>
          <w:trHeight w:val="300"/>
          <w:ins w:id="270"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A686D0" w14:textId="77777777" w:rsidR="0079016B" w:rsidRPr="0079016B" w:rsidRDefault="0079016B" w:rsidP="0079016B">
            <w:pPr>
              <w:spacing w:after="0"/>
              <w:jc w:val="center"/>
              <w:rPr>
                <w:ins w:id="271" w:author="Per Lindell" w:date="2025-08-07T12:53:00Z" w16du:dateUtc="2025-08-07T10:53:00Z"/>
                <w:rFonts w:ascii="Arial" w:eastAsia="Times New Roman" w:hAnsi="Arial" w:cs="Arial"/>
                <w:color w:val="000000"/>
                <w:sz w:val="18"/>
                <w:szCs w:val="18"/>
                <w:lang w:val="en-SE" w:eastAsia="en-SE"/>
              </w:rPr>
            </w:pPr>
            <w:ins w:id="272" w:author="Per Lindell" w:date="2025-08-07T12:53:00Z" w16du:dateUtc="2025-08-07T10:53:00Z">
              <w:r w:rsidRPr="0079016B">
                <w:rPr>
                  <w:rFonts w:ascii="Arial" w:eastAsia="Times New Roman" w:hAnsi="Arial" w:cs="Arial"/>
                  <w:color w:val="000000"/>
                  <w:sz w:val="18"/>
                  <w:szCs w:val="18"/>
                  <w:lang w:val="en-SE" w:eastAsia="en-SE"/>
                </w:rPr>
                <w:t>Two-tone 5</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D8EB160" w14:textId="77777777" w:rsidR="0079016B" w:rsidRPr="0079016B" w:rsidRDefault="0079016B" w:rsidP="0079016B">
            <w:pPr>
              <w:spacing w:after="0"/>
              <w:jc w:val="center"/>
              <w:rPr>
                <w:ins w:id="273" w:author="Per Lindell" w:date="2025-08-07T12:53:00Z" w16du:dateUtc="2025-08-07T10:53:00Z"/>
                <w:rFonts w:ascii="Arial" w:eastAsia="Times New Roman" w:hAnsi="Arial" w:cs="Arial"/>
                <w:color w:val="000000"/>
                <w:sz w:val="18"/>
                <w:szCs w:val="18"/>
                <w:lang w:val="en-SE" w:eastAsia="en-SE"/>
              </w:rPr>
            </w:pPr>
            <w:ins w:id="274"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637AB94" w14:textId="77777777" w:rsidR="0079016B" w:rsidRPr="0079016B" w:rsidRDefault="0079016B" w:rsidP="0079016B">
            <w:pPr>
              <w:spacing w:after="0"/>
              <w:jc w:val="center"/>
              <w:rPr>
                <w:ins w:id="275" w:author="Per Lindell" w:date="2025-08-07T12:53:00Z" w16du:dateUtc="2025-08-07T10:53:00Z"/>
                <w:rFonts w:ascii="Arial" w:eastAsia="Times New Roman" w:hAnsi="Arial" w:cs="Arial"/>
                <w:color w:val="000000"/>
                <w:sz w:val="18"/>
                <w:szCs w:val="18"/>
                <w:lang w:val="en-SE" w:eastAsia="en-SE"/>
              </w:rPr>
            </w:pPr>
            <w:ins w:id="276"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0BE48C7" w14:textId="77777777" w:rsidR="0079016B" w:rsidRPr="0079016B" w:rsidRDefault="0079016B" w:rsidP="0079016B">
            <w:pPr>
              <w:spacing w:after="0"/>
              <w:jc w:val="center"/>
              <w:rPr>
                <w:ins w:id="277" w:author="Per Lindell" w:date="2025-08-07T12:53:00Z" w16du:dateUtc="2025-08-07T10:53:00Z"/>
                <w:rFonts w:ascii="Arial" w:eastAsia="Times New Roman" w:hAnsi="Arial" w:cs="Arial"/>
                <w:color w:val="000000"/>
                <w:sz w:val="18"/>
                <w:szCs w:val="18"/>
                <w:lang w:val="en-SE" w:eastAsia="en-SE"/>
              </w:rPr>
            </w:pPr>
            <w:ins w:id="278"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EFA9F03" w14:textId="77777777" w:rsidR="0079016B" w:rsidRPr="0079016B" w:rsidRDefault="0079016B" w:rsidP="0079016B">
            <w:pPr>
              <w:spacing w:after="0"/>
              <w:jc w:val="center"/>
              <w:rPr>
                <w:ins w:id="279" w:author="Per Lindell" w:date="2025-08-07T12:53:00Z" w16du:dateUtc="2025-08-07T10:53:00Z"/>
                <w:rFonts w:ascii="Arial" w:eastAsia="Times New Roman" w:hAnsi="Arial" w:cs="Arial"/>
                <w:color w:val="000000"/>
                <w:sz w:val="18"/>
                <w:szCs w:val="18"/>
                <w:lang w:val="en-SE" w:eastAsia="en-SE"/>
              </w:rPr>
            </w:pPr>
            <w:ins w:id="280"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r>
      <w:tr w:rsidR="0079016B" w:rsidRPr="0079016B" w14:paraId="17876DF5" w14:textId="77777777" w:rsidTr="0079016B">
        <w:trPr>
          <w:trHeight w:val="300"/>
          <w:ins w:id="281"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BCFC97" w14:textId="77777777" w:rsidR="0079016B" w:rsidRPr="0079016B" w:rsidRDefault="0079016B" w:rsidP="0079016B">
            <w:pPr>
              <w:spacing w:after="0"/>
              <w:jc w:val="center"/>
              <w:rPr>
                <w:ins w:id="282" w:author="Per Lindell" w:date="2025-08-07T12:53:00Z" w16du:dateUtc="2025-08-07T10:53:00Z"/>
                <w:rFonts w:ascii="Arial" w:eastAsia="Times New Roman" w:hAnsi="Arial" w:cs="Arial"/>
                <w:color w:val="000000"/>
                <w:sz w:val="18"/>
                <w:szCs w:val="18"/>
                <w:lang w:val="en-SE" w:eastAsia="en-SE"/>
              </w:rPr>
            </w:pPr>
            <w:ins w:id="283"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330CA7" w14:textId="77777777" w:rsidR="0079016B" w:rsidRPr="0079016B" w:rsidRDefault="0079016B" w:rsidP="0079016B">
            <w:pPr>
              <w:spacing w:after="0"/>
              <w:jc w:val="center"/>
              <w:rPr>
                <w:ins w:id="284" w:author="Per Lindell" w:date="2025-08-07T12:53:00Z" w16du:dateUtc="2025-08-07T10:53:00Z"/>
                <w:rFonts w:ascii="Arial" w:eastAsia="Times New Roman" w:hAnsi="Arial" w:cs="Arial"/>
                <w:color w:val="000000"/>
                <w:sz w:val="18"/>
                <w:szCs w:val="18"/>
                <w:lang w:val="en-SE" w:eastAsia="en-SE"/>
              </w:rPr>
            </w:pPr>
            <w:ins w:id="285" w:author="Per Lindell" w:date="2025-08-07T12:53:00Z" w16du:dateUtc="2025-08-07T10:53:00Z">
              <w:r w:rsidRPr="0079016B">
                <w:rPr>
                  <w:rFonts w:ascii="Arial" w:eastAsia="Times New Roman" w:hAnsi="Arial" w:cs="Arial"/>
                  <w:color w:val="000000"/>
                  <w:sz w:val="18"/>
                  <w:szCs w:val="18"/>
                  <w:lang w:val="en-SE" w:eastAsia="en-SE"/>
                </w:rPr>
                <w:t>6068</w:t>
              </w:r>
            </w:ins>
          </w:p>
        </w:tc>
        <w:tc>
          <w:tcPr>
            <w:tcW w:w="1720" w:type="dxa"/>
            <w:tcBorders>
              <w:top w:val="nil"/>
              <w:left w:val="nil"/>
              <w:bottom w:val="single" w:sz="4" w:space="0" w:color="auto"/>
              <w:right w:val="single" w:sz="4" w:space="0" w:color="auto"/>
            </w:tcBorders>
            <w:shd w:val="clear" w:color="auto" w:fill="auto"/>
            <w:noWrap/>
            <w:vAlign w:val="bottom"/>
            <w:hideMark/>
          </w:tcPr>
          <w:p w14:paraId="5F793217" w14:textId="77777777" w:rsidR="0079016B" w:rsidRPr="0079016B" w:rsidRDefault="0079016B" w:rsidP="0079016B">
            <w:pPr>
              <w:spacing w:after="0"/>
              <w:jc w:val="center"/>
              <w:rPr>
                <w:ins w:id="286" w:author="Per Lindell" w:date="2025-08-07T12:53:00Z" w16du:dateUtc="2025-08-07T10:53:00Z"/>
                <w:rFonts w:ascii="Arial" w:eastAsia="Times New Roman" w:hAnsi="Arial" w:cs="Arial"/>
                <w:color w:val="000000"/>
                <w:sz w:val="18"/>
                <w:szCs w:val="18"/>
                <w:lang w:val="en-SE" w:eastAsia="en-SE"/>
              </w:rPr>
            </w:pPr>
            <w:ins w:id="287" w:author="Per Lindell" w:date="2025-08-07T12:53:00Z" w16du:dateUtc="2025-08-07T10:53:00Z">
              <w:r w:rsidRPr="0079016B">
                <w:rPr>
                  <w:rFonts w:ascii="Arial" w:eastAsia="Times New Roman" w:hAnsi="Arial" w:cs="Arial"/>
                  <w:color w:val="000000"/>
                  <w:sz w:val="18"/>
                  <w:szCs w:val="18"/>
                  <w:lang w:val="en-SE" w:eastAsia="en-SE"/>
                </w:rPr>
                <w:t>6312</w:t>
              </w:r>
            </w:ins>
          </w:p>
        </w:tc>
        <w:tc>
          <w:tcPr>
            <w:tcW w:w="1760" w:type="dxa"/>
            <w:tcBorders>
              <w:top w:val="nil"/>
              <w:left w:val="nil"/>
              <w:bottom w:val="single" w:sz="4" w:space="0" w:color="auto"/>
              <w:right w:val="single" w:sz="4" w:space="0" w:color="auto"/>
            </w:tcBorders>
            <w:shd w:val="clear" w:color="auto" w:fill="auto"/>
            <w:noWrap/>
            <w:vAlign w:val="bottom"/>
            <w:hideMark/>
          </w:tcPr>
          <w:p w14:paraId="47838AE0" w14:textId="77777777" w:rsidR="0079016B" w:rsidRPr="0079016B" w:rsidRDefault="0079016B" w:rsidP="0079016B">
            <w:pPr>
              <w:spacing w:after="0"/>
              <w:jc w:val="center"/>
              <w:rPr>
                <w:ins w:id="288" w:author="Per Lindell" w:date="2025-08-07T12:53:00Z" w16du:dateUtc="2025-08-07T10:53:00Z"/>
                <w:rFonts w:ascii="Arial" w:eastAsia="Times New Roman" w:hAnsi="Arial" w:cs="Arial"/>
                <w:color w:val="000000"/>
                <w:sz w:val="18"/>
                <w:szCs w:val="18"/>
                <w:lang w:val="en-SE" w:eastAsia="en-SE"/>
              </w:rPr>
            </w:pPr>
            <w:ins w:id="289" w:author="Per Lindell" w:date="2025-08-07T12:53:00Z" w16du:dateUtc="2025-08-07T10:53:00Z">
              <w:r w:rsidRPr="0079016B">
                <w:rPr>
                  <w:rFonts w:ascii="Arial" w:eastAsia="Times New Roman" w:hAnsi="Arial" w:cs="Arial"/>
                  <w:color w:val="000000"/>
                  <w:sz w:val="18"/>
                  <w:szCs w:val="18"/>
                  <w:lang w:val="en-SE" w:eastAsia="en-SE"/>
                </w:rPr>
                <w:t>2852</w:t>
              </w:r>
            </w:ins>
          </w:p>
        </w:tc>
        <w:tc>
          <w:tcPr>
            <w:tcW w:w="1780" w:type="dxa"/>
            <w:tcBorders>
              <w:top w:val="nil"/>
              <w:left w:val="nil"/>
              <w:bottom w:val="single" w:sz="4" w:space="0" w:color="auto"/>
              <w:right w:val="single" w:sz="4" w:space="0" w:color="auto"/>
            </w:tcBorders>
            <w:shd w:val="clear" w:color="auto" w:fill="auto"/>
            <w:noWrap/>
            <w:vAlign w:val="bottom"/>
            <w:hideMark/>
          </w:tcPr>
          <w:p w14:paraId="1C738A25" w14:textId="77777777" w:rsidR="0079016B" w:rsidRPr="0079016B" w:rsidRDefault="0079016B" w:rsidP="0079016B">
            <w:pPr>
              <w:spacing w:after="0"/>
              <w:jc w:val="center"/>
              <w:rPr>
                <w:ins w:id="290" w:author="Per Lindell" w:date="2025-08-07T12:53:00Z" w16du:dateUtc="2025-08-07T10:53:00Z"/>
                <w:rFonts w:ascii="Arial" w:eastAsia="Times New Roman" w:hAnsi="Arial" w:cs="Arial"/>
                <w:color w:val="000000"/>
                <w:sz w:val="18"/>
                <w:szCs w:val="18"/>
                <w:lang w:val="en-SE" w:eastAsia="en-SE"/>
              </w:rPr>
            </w:pPr>
            <w:ins w:id="291" w:author="Per Lindell" w:date="2025-08-07T12:53:00Z" w16du:dateUtc="2025-08-07T10:53:00Z">
              <w:r w:rsidRPr="0079016B">
                <w:rPr>
                  <w:rFonts w:ascii="Arial" w:eastAsia="Times New Roman" w:hAnsi="Arial" w:cs="Arial"/>
                  <w:color w:val="000000"/>
                  <w:sz w:val="18"/>
                  <w:szCs w:val="18"/>
                  <w:lang w:val="en-SE" w:eastAsia="en-SE"/>
                </w:rPr>
                <w:t>3043</w:t>
              </w:r>
            </w:ins>
          </w:p>
        </w:tc>
      </w:tr>
      <w:tr w:rsidR="0079016B" w:rsidRPr="0079016B" w14:paraId="3CFC0A12" w14:textId="77777777" w:rsidTr="0079016B">
        <w:trPr>
          <w:trHeight w:val="300"/>
          <w:ins w:id="292"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192128A" w14:textId="77777777" w:rsidR="0079016B" w:rsidRPr="0079016B" w:rsidRDefault="0079016B" w:rsidP="0079016B">
            <w:pPr>
              <w:spacing w:after="0"/>
              <w:jc w:val="center"/>
              <w:rPr>
                <w:ins w:id="293" w:author="Per Lindell" w:date="2025-08-07T12:53:00Z" w16du:dateUtc="2025-08-07T10:53:00Z"/>
                <w:rFonts w:ascii="Arial" w:eastAsia="Times New Roman" w:hAnsi="Arial" w:cs="Arial"/>
                <w:color w:val="000000"/>
                <w:sz w:val="18"/>
                <w:szCs w:val="18"/>
                <w:lang w:val="en-SE" w:eastAsia="en-SE"/>
              </w:rPr>
            </w:pPr>
            <w:ins w:id="294" w:author="Per Lindell" w:date="2025-08-07T12:53:00Z" w16du:dateUtc="2025-08-07T10:53:00Z">
              <w:r w:rsidRPr="0079016B">
                <w:rPr>
                  <w:rFonts w:ascii="Arial" w:eastAsia="Times New Roman" w:hAnsi="Arial" w:cs="Arial"/>
                  <w:color w:val="000000"/>
                  <w:sz w:val="18"/>
                  <w:szCs w:val="18"/>
                  <w:lang w:val="en-SE" w:eastAsia="en-SE"/>
                </w:rPr>
                <w:t>Two-tone 5</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BDE1D5D" w14:textId="77777777" w:rsidR="0079016B" w:rsidRPr="0079016B" w:rsidRDefault="0079016B" w:rsidP="0079016B">
            <w:pPr>
              <w:spacing w:after="0"/>
              <w:jc w:val="center"/>
              <w:rPr>
                <w:ins w:id="295" w:author="Per Lindell" w:date="2025-08-07T12:53:00Z" w16du:dateUtc="2025-08-07T10:53:00Z"/>
                <w:rFonts w:ascii="Arial" w:eastAsia="Times New Roman" w:hAnsi="Arial" w:cs="Arial"/>
                <w:color w:val="000000"/>
                <w:sz w:val="18"/>
                <w:szCs w:val="18"/>
                <w:lang w:val="en-SE" w:eastAsia="en-SE"/>
              </w:rPr>
            </w:pPr>
            <w:ins w:id="296"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3193B79" w14:textId="77777777" w:rsidR="0079016B" w:rsidRPr="0079016B" w:rsidRDefault="0079016B" w:rsidP="0079016B">
            <w:pPr>
              <w:spacing w:after="0"/>
              <w:jc w:val="center"/>
              <w:rPr>
                <w:ins w:id="297" w:author="Per Lindell" w:date="2025-08-07T12:53:00Z" w16du:dateUtc="2025-08-07T10:53:00Z"/>
                <w:rFonts w:ascii="Arial" w:eastAsia="Times New Roman" w:hAnsi="Arial" w:cs="Arial"/>
                <w:color w:val="000000"/>
                <w:sz w:val="18"/>
                <w:szCs w:val="18"/>
                <w:lang w:val="en-SE" w:eastAsia="en-SE"/>
              </w:rPr>
            </w:pPr>
            <w:ins w:id="298"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A0B5DC2" w14:textId="77777777" w:rsidR="0079016B" w:rsidRPr="0079016B" w:rsidRDefault="0079016B" w:rsidP="0079016B">
            <w:pPr>
              <w:spacing w:after="0"/>
              <w:jc w:val="center"/>
              <w:rPr>
                <w:ins w:id="299" w:author="Per Lindell" w:date="2025-08-07T12:53:00Z" w16du:dateUtc="2025-08-07T10:53:00Z"/>
                <w:rFonts w:ascii="Arial" w:eastAsia="Times New Roman" w:hAnsi="Arial" w:cs="Arial"/>
                <w:color w:val="000000"/>
                <w:sz w:val="18"/>
                <w:szCs w:val="18"/>
                <w:lang w:val="en-SE" w:eastAsia="en-SE"/>
              </w:rPr>
            </w:pPr>
            <w:ins w:id="300"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118BC48" w14:textId="77777777" w:rsidR="0079016B" w:rsidRPr="0079016B" w:rsidRDefault="0079016B" w:rsidP="0079016B">
            <w:pPr>
              <w:spacing w:after="0"/>
              <w:jc w:val="center"/>
              <w:rPr>
                <w:ins w:id="301" w:author="Per Lindell" w:date="2025-08-07T12:53:00Z" w16du:dateUtc="2025-08-07T10:53:00Z"/>
                <w:rFonts w:ascii="Arial" w:eastAsia="Times New Roman" w:hAnsi="Arial" w:cs="Arial"/>
                <w:color w:val="000000"/>
                <w:sz w:val="18"/>
                <w:szCs w:val="18"/>
                <w:lang w:val="en-SE" w:eastAsia="en-SE"/>
              </w:rPr>
            </w:pPr>
            <w:ins w:id="302"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r>
      <w:tr w:rsidR="0079016B" w:rsidRPr="0079016B" w14:paraId="071CDDE7" w14:textId="77777777" w:rsidTr="0079016B">
        <w:trPr>
          <w:trHeight w:val="300"/>
          <w:ins w:id="303"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1B2E4E" w14:textId="77777777" w:rsidR="0079016B" w:rsidRPr="0079016B" w:rsidRDefault="0079016B" w:rsidP="0079016B">
            <w:pPr>
              <w:spacing w:after="0"/>
              <w:jc w:val="center"/>
              <w:rPr>
                <w:ins w:id="304" w:author="Per Lindell" w:date="2025-08-07T12:53:00Z" w16du:dateUtc="2025-08-07T10:53:00Z"/>
                <w:rFonts w:ascii="Arial" w:eastAsia="Times New Roman" w:hAnsi="Arial" w:cs="Arial"/>
                <w:color w:val="000000"/>
                <w:sz w:val="18"/>
                <w:szCs w:val="18"/>
                <w:lang w:val="en-SE" w:eastAsia="en-SE"/>
              </w:rPr>
            </w:pPr>
            <w:ins w:id="305"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CC310B" w14:textId="77777777" w:rsidR="0079016B" w:rsidRPr="0079016B" w:rsidRDefault="0079016B" w:rsidP="0079016B">
            <w:pPr>
              <w:spacing w:after="0"/>
              <w:jc w:val="center"/>
              <w:rPr>
                <w:ins w:id="306" w:author="Per Lindell" w:date="2025-08-07T12:53:00Z" w16du:dateUtc="2025-08-07T10:53:00Z"/>
                <w:rFonts w:ascii="Arial" w:eastAsia="Times New Roman" w:hAnsi="Arial" w:cs="Arial"/>
                <w:color w:val="000000"/>
                <w:sz w:val="18"/>
                <w:szCs w:val="18"/>
                <w:lang w:val="en-SE" w:eastAsia="en-SE"/>
              </w:rPr>
            </w:pPr>
            <w:ins w:id="307" w:author="Per Lindell" w:date="2025-08-07T12:53:00Z" w16du:dateUtc="2025-08-07T10:53:00Z">
              <w:r w:rsidRPr="0079016B">
                <w:rPr>
                  <w:rFonts w:ascii="Arial" w:eastAsia="Times New Roman" w:hAnsi="Arial" w:cs="Arial"/>
                  <w:color w:val="000000"/>
                  <w:sz w:val="18"/>
                  <w:szCs w:val="18"/>
                  <w:lang w:val="en-SE" w:eastAsia="en-SE"/>
                </w:rPr>
                <w:t>10699</w:t>
              </w:r>
            </w:ins>
          </w:p>
        </w:tc>
        <w:tc>
          <w:tcPr>
            <w:tcW w:w="1720" w:type="dxa"/>
            <w:tcBorders>
              <w:top w:val="nil"/>
              <w:left w:val="nil"/>
              <w:bottom w:val="single" w:sz="4" w:space="0" w:color="auto"/>
              <w:right w:val="single" w:sz="4" w:space="0" w:color="auto"/>
            </w:tcBorders>
            <w:shd w:val="clear" w:color="auto" w:fill="auto"/>
            <w:noWrap/>
            <w:vAlign w:val="bottom"/>
            <w:hideMark/>
          </w:tcPr>
          <w:p w14:paraId="19822A25" w14:textId="77777777" w:rsidR="0079016B" w:rsidRPr="0079016B" w:rsidRDefault="0079016B" w:rsidP="0079016B">
            <w:pPr>
              <w:spacing w:after="0"/>
              <w:jc w:val="center"/>
              <w:rPr>
                <w:ins w:id="308" w:author="Per Lindell" w:date="2025-08-07T12:53:00Z" w16du:dateUtc="2025-08-07T10:53:00Z"/>
                <w:rFonts w:ascii="Arial" w:eastAsia="Times New Roman" w:hAnsi="Arial" w:cs="Arial"/>
                <w:color w:val="000000"/>
                <w:sz w:val="18"/>
                <w:szCs w:val="18"/>
                <w:lang w:val="en-SE" w:eastAsia="en-SE"/>
              </w:rPr>
            </w:pPr>
            <w:ins w:id="309" w:author="Per Lindell" w:date="2025-08-07T12:53:00Z" w16du:dateUtc="2025-08-07T10:53:00Z">
              <w:r w:rsidRPr="0079016B">
                <w:rPr>
                  <w:rFonts w:ascii="Arial" w:eastAsia="Times New Roman" w:hAnsi="Arial" w:cs="Arial"/>
                  <w:color w:val="000000"/>
                  <w:sz w:val="18"/>
                  <w:szCs w:val="18"/>
                  <w:lang w:val="en-SE" w:eastAsia="en-SE"/>
                </w:rPr>
                <w:t>10996</w:t>
              </w:r>
            </w:ins>
          </w:p>
        </w:tc>
        <w:tc>
          <w:tcPr>
            <w:tcW w:w="1760" w:type="dxa"/>
            <w:tcBorders>
              <w:top w:val="nil"/>
              <w:left w:val="nil"/>
              <w:bottom w:val="single" w:sz="4" w:space="0" w:color="auto"/>
              <w:right w:val="single" w:sz="4" w:space="0" w:color="auto"/>
            </w:tcBorders>
            <w:shd w:val="clear" w:color="auto" w:fill="auto"/>
            <w:noWrap/>
            <w:vAlign w:val="bottom"/>
            <w:hideMark/>
          </w:tcPr>
          <w:p w14:paraId="31979B4B" w14:textId="77777777" w:rsidR="0079016B" w:rsidRPr="0079016B" w:rsidRDefault="0079016B" w:rsidP="0079016B">
            <w:pPr>
              <w:spacing w:after="0"/>
              <w:jc w:val="center"/>
              <w:rPr>
                <w:ins w:id="310" w:author="Per Lindell" w:date="2025-08-07T12:53:00Z" w16du:dateUtc="2025-08-07T10:53:00Z"/>
                <w:rFonts w:ascii="Arial" w:eastAsia="Times New Roman" w:hAnsi="Arial" w:cs="Arial"/>
                <w:color w:val="000000"/>
                <w:sz w:val="18"/>
                <w:szCs w:val="18"/>
                <w:lang w:val="en-SE" w:eastAsia="en-SE"/>
              </w:rPr>
            </w:pPr>
            <w:ins w:id="311" w:author="Per Lindell" w:date="2025-08-07T12:53:00Z" w16du:dateUtc="2025-08-07T10:53:00Z">
              <w:r w:rsidRPr="0079016B">
                <w:rPr>
                  <w:rFonts w:ascii="Arial" w:eastAsia="Times New Roman" w:hAnsi="Arial" w:cs="Arial"/>
                  <w:color w:val="000000"/>
                  <w:sz w:val="18"/>
                  <w:szCs w:val="18"/>
                  <w:lang w:val="en-SE" w:eastAsia="en-SE"/>
                </w:rPr>
                <w:t>5296</w:t>
              </w:r>
            </w:ins>
          </w:p>
        </w:tc>
        <w:tc>
          <w:tcPr>
            <w:tcW w:w="1780" w:type="dxa"/>
            <w:tcBorders>
              <w:top w:val="nil"/>
              <w:left w:val="nil"/>
              <w:bottom w:val="single" w:sz="4" w:space="0" w:color="auto"/>
              <w:right w:val="single" w:sz="4" w:space="0" w:color="auto"/>
            </w:tcBorders>
            <w:shd w:val="clear" w:color="auto" w:fill="auto"/>
            <w:noWrap/>
            <w:vAlign w:val="bottom"/>
            <w:hideMark/>
          </w:tcPr>
          <w:p w14:paraId="202D5B86" w14:textId="77777777" w:rsidR="0079016B" w:rsidRPr="0079016B" w:rsidRDefault="0079016B" w:rsidP="0079016B">
            <w:pPr>
              <w:spacing w:after="0"/>
              <w:jc w:val="center"/>
              <w:rPr>
                <w:ins w:id="312" w:author="Per Lindell" w:date="2025-08-07T12:53:00Z" w16du:dateUtc="2025-08-07T10:53:00Z"/>
                <w:rFonts w:ascii="Arial" w:eastAsia="Times New Roman" w:hAnsi="Arial" w:cs="Arial"/>
                <w:color w:val="000000"/>
                <w:sz w:val="18"/>
                <w:szCs w:val="18"/>
                <w:lang w:val="en-SE" w:eastAsia="en-SE"/>
              </w:rPr>
            </w:pPr>
            <w:ins w:id="313" w:author="Per Lindell" w:date="2025-08-07T12:53:00Z" w16du:dateUtc="2025-08-07T10:53:00Z">
              <w:r w:rsidRPr="0079016B">
                <w:rPr>
                  <w:rFonts w:ascii="Arial" w:eastAsia="Times New Roman" w:hAnsi="Arial" w:cs="Arial"/>
                  <w:color w:val="000000"/>
                  <w:sz w:val="18"/>
                  <w:szCs w:val="18"/>
                  <w:lang w:val="en-SE" w:eastAsia="en-SE"/>
                </w:rPr>
                <w:t>5434</w:t>
              </w:r>
            </w:ins>
          </w:p>
        </w:tc>
      </w:tr>
      <w:tr w:rsidR="0079016B" w:rsidRPr="0079016B" w14:paraId="3CD46942" w14:textId="77777777" w:rsidTr="0079016B">
        <w:trPr>
          <w:trHeight w:val="300"/>
          <w:ins w:id="314"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799F90" w14:textId="77777777" w:rsidR="0079016B" w:rsidRPr="0079016B" w:rsidRDefault="0079016B" w:rsidP="0079016B">
            <w:pPr>
              <w:spacing w:after="0"/>
              <w:jc w:val="center"/>
              <w:rPr>
                <w:ins w:id="315" w:author="Per Lindell" w:date="2025-08-07T12:53:00Z" w16du:dateUtc="2025-08-07T10:53:00Z"/>
                <w:rFonts w:ascii="Arial" w:eastAsia="Times New Roman" w:hAnsi="Arial" w:cs="Arial"/>
                <w:color w:val="000000"/>
                <w:sz w:val="18"/>
                <w:szCs w:val="18"/>
                <w:lang w:val="en-SE" w:eastAsia="en-SE"/>
              </w:rPr>
            </w:pPr>
            <w:ins w:id="316" w:author="Per Lindell" w:date="2025-08-07T12:53:00Z" w16du:dateUtc="2025-08-07T10:53:00Z">
              <w:r w:rsidRPr="0079016B">
                <w:rPr>
                  <w:rFonts w:ascii="Arial" w:eastAsia="Times New Roman" w:hAnsi="Arial" w:cs="Arial"/>
                  <w:color w:val="000000"/>
                  <w:sz w:val="18"/>
                  <w:szCs w:val="18"/>
                  <w:lang w:val="en-SE" w:eastAsia="en-SE"/>
                </w:rPr>
                <w:t>Two-tone 5</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9EB3D71" w14:textId="77777777" w:rsidR="0079016B" w:rsidRPr="0079016B" w:rsidRDefault="0079016B" w:rsidP="0079016B">
            <w:pPr>
              <w:spacing w:after="0"/>
              <w:jc w:val="center"/>
              <w:rPr>
                <w:ins w:id="317" w:author="Per Lindell" w:date="2025-08-07T12:53:00Z" w16du:dateUtc="2025-08-07T10:53:00Z"/>
                <w:rFonts w:ascii="Arial" w:eastAsia="Times New Roman" w:hAnsi="Arial" w:cs="Arial"/>
                <w:color w:val="000000"/>
                <w:sz w:val="18"/>
                <w:szCs w:val="18"/>
                <w:lang w:val="en-SE" w:eastAsia="en-SE"/>
              </w:rPr>
            </w:pPr>
            <w:ins w:id="318"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0A0E1B4" w14:textId="77777777" w:rsidR="0079016B" w:rsidRPr="0079016B" w:rsidRDefault="0079016B" w:rsidP="0079016B">
            <w:pPr>
              <w:spacing w:after="0"/>
              <w:jc w:val="center"/>
              <w:rPr>
                <w:ins w:id="319" w:author="Per Lindell" w:date="2025-08-07T12:53:00Z" w16du:dateUtc="2025-08-07T10:53:00Z"/>
                <w:rFonts w:ascii="Arial" w:eastAsia="Times New Roman" w:hAnsi="Arial" w:cs="Arial"/>
                <w:color w:val="000000"/>
                <w:sz w:val="18"/>
                <w:szCs w:val="18"/>
                <w:lang w:val="en-SE" w:eastAsia="en-SE"/>
              </w:rPr>
            </w:pPr>
            <w:ins w:id="320"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6FFA570" w14:textId="77777777" w:rsidR="0079016B" w:rsidRPr="0079016B" w:rsidRDefault="0079016B" w:rsidP="0079016B">
            <w:pPr>
              <w:spacing w:after="0"/>
              <w:jc w:val="center"/>
              <w:rPr>
                <w:ins w:id="321" w:author="Per Lindell" w:date="2025-08-07T12:53:00Z" w16du:dateUtc="2025-08-07T10:53:00Z"/>
                <w:rFonts w:ascii="Arial" w:eastAsia="Times New Roman" w:hAnsi="Arial" w:cs="Arial"/>
                <w:color w:val="000000"/>
                <w:sz w:val="18"/>
                <w:szCs w:val="18"/>
                <w:lang w:val="en-SE" w:eastAsia="en-SE"/>
              </w:rPr>
            </w:pPr>
            <w:ins w:id="322"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87A7481" w14:textId="77777777" w:rsidR="0079016B" w:rsidRPr="0079016B" w:rsidRDefault="0079016B" w:rsidP="0079016B">
            <w:pPr>
              <w:spacing w:after="0"/>
              <w:jc w:val="center"/>
              <w:rPr>
                <w:ins w:id="323" w:author="Per Lindell" w:date="2025-08-07T12:53:00Z" w16du:dateUtc="2025-08-07T10:53:00Z"/>
                <w:rFonts w:ascii="Arial" w:eastAsia="Times New Roman" w:hAnsi="Arial" w:cs="Arial"/>
                <w:color w:val="000000"/>
                <w:sz w:val="18"/>
                <w:szCs w:val="18"/>
                <w:lang w:val="en-SE" w:eastAsia="en-SE"/>
              </w:rPr>
            </w:pPr>
            <w:ins w:id="324"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r>
      <w:tr w:rsidR="0079016B" w:rsidRPr="0079016B" w14:paraId="3EAB4A51" w14:textId="77777777" w:rsidTr="0079016B">
        <w:trPr>
          <w:trHeight w:val="300"/>
          <w:ins w:id="325"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D6CE23" w14:textId="77777777" w:rsidR="0079016B" w:rsidRPr="0079016B" w:rsidRDefault="0079016B" w:rsidP="0079016B">
            <w:pPr>
              <w:spacing w:after="0"/>
              <w:jc w:val="center"/>
              <w:rPr>
                <w:ins w:id="326" w:author="Per Lindell" w:date="2025-08-07T12:53:00Z" w16du:dateUtc="2025-08-07T10:53:00Z"/>
                <w:rFonts w:ascii="Arial" w:eastAsia="Times New Roman" w:hAnsi="Arial" w:cs="Arial"/>
                <w:color w:val="000000"/>
                <w:sz w:val="18"/>
                <w:szCs w:val="18"/>
                <w:lang w:val="en-SE" w:eastAsia="en-SE"/>
              </w:rPr>
            </w:pPr>
            <w:ins w:id="327"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AAEE14B" w14:textId="77777777" w:rsidR="0079016B" w:rsidRPr="0079016B" w:rsidRDefault="0079016B" w:rsidP="0079016B">
            <w:pPr>
              <w:spacing w:after="0"/>
              <w:jc w:val="center"/>
              <w:rPr>
                <w:ins w:id="328" w:author="Per Lindell" w:date="2025-08-07T12:53:00Z" w16du:dateUtc="2025-08-07T10:53:00Z"/>
                <w:rFonts w:ascii="Arial" w:eastAsia="Times New Roman" w:hAnsi="Arial" w:cs="Arial"/>
                <w:color w:val="000000"/>
                <w:sz w:val="18"/>
                <w:szCs w:val="18"/>
                <w:lang w:val="en-SE" w:eastAsia="en-SE"/>
              </w:rPr>
            </w:pPr>
            <w:ins w:id="329" w:author="Per Lindell" w:date="2025-08-07T12:53:00Z" w16du:dateUtc="2025-08-07T10:53:00Z">
              <w:r w:rsidRPr="0079016B">
                <w:rPr>
                  <w:rFonts w:ascii="Arial" w:eastAsia="Times New Roman" w:hAnsi="Arial" w:cs="Arial"/>
                  <w:color w:val="000000"/>
                  <w:sz w:val="18"/>
                  <w:szCs w:val="18"/>
                  <w:lang w:val="en-SE" w:eastAsia="en-SE"/>
                </w:rPr>
                <w:t>8898</w:t>
              </w:r>
            </w:ins>
          </w:p>
        </w:tc>
        <w:tc>
          <w:tcPr>
            <w:tcW w:w="1720" w:type="dxa"/>
            <w:tcBorders>
              <w:top w:val="nil"/>
              <w:left w:val="nil"/>
              <w:bottom w:val="single" w:sz="4" w:space="0" w:color="auto"/>
              <w:right w:val="single" w:sz="4" w:space="0" w:color="auto"/>
            </w:tcBorders>
            <w:shd w:val="clear" w:color="auto" w:fill="auto"/>
            <w:noWrap/>
            <w:vAlign w:val="bottom"/>
            <w:hideMark/>
          </w:tcPr>
          <w:p w14:paraId="6205C626" w14:textId="77777777" w:rsidR="0079016B" w:rsidRPr="0079016B" w:rsidRDefault="0079016B" w:rsidP="0079016B">
            <w:pPr>
              <w:spacing w:after="0"/>
              <w:jc w:val="center"/>
              <w:rPr>
                <w:ins w:id="330" w:author="Per Lindell" w:date="2025-08-07T12:53:00Z" w16du:dateUtc="2025-08-07T10:53:00Z"/>
                <w:rFonts w:ascii="Arial" w:eastAsia="Times New Roman" w:hAnsi="Arial" w:cs="Arial"/>
                <w:color w:val="000000"/>
                <w:sz w:val="18"/>
                <w:szCs w:val="18"/>
                <w:lang w:val="en-SE" w:eastAsia="en-SE"/>
              </w:rPr>
            </w:pPr>
            <w:ins w:id="331" w:author="Per Lindell" w:date="2025-08-07T12:53:00Z" w16du:dateUtc="2025-08-07T10:53:00Z">
              <w:r w:rsidRPr="0079016B">
                <w:rPr>
                  <w:rFonts w:ascii="Arial" w:eastAsia="Times New Roman" w:hAnsi="Arial" w:cs="Arial"/>
                  <w:color w:val="000000"/>
                  <w:sz w:val="18"/>
                  <w:szCs w:val="18"/>
                  <w:lang w:val="en-SE" w:eastAsia="en-SE"/>
                </w:rPr>
                <w:t>9142</w:t>
              </w:r>
            </w:ins>
          </w:p>
        </w:tc>
        <w:tc>
          <w:tcPr>
            <w:tcW w:w="1760" w:type="dxa"/>
            <w:tcBorders>
              <w:top w:val="nil"/>
              <w:left w:val="nil"/>
              <w:bottom w:val="single" w:sz="4" w:space="0" w:color="auto"/>
              <w:right w:val="single" w:sz="4" w:space="0" w:color="auto"/>
            </w:tcBorders>
            <w:shd w:val="clear" w:color="auto" w:fill="auto"/>
            <w:noWrap/>
            <w:vAlign w:val="bottom"/>
            <w:hideMark/>
          </w:tcPr>
          <w:p w14:paraId="128F79B9" w14:textId="77777777" w:rsidR="0079016B" w:rsidRPr="0079016B" w:rsidRDefault="0079016B" w:rsidP="0079016B">
            <w:pPr>
              <w:spacing w:after="0"/>
              <w:jc w:val="center"/>
              <w:rPr>
                <w:ins w:id="332" w:author="Per Lindell" w:date="2025-08-07T12:53:00Z" w16du:dateUtc="2025-08-07T10:53:00Z"/>
                <w:rFonts w:ascii="Arial" w:eastAsia="Times New Roman" w:hAnsi="Arial" w:cs="Arial"/>
                <w:color w:val="000000"/>
                <w:sz w:val="18"/>
                <w:szCs w:val="18"/>
                <w:lang w:val="en-SE" w:eastAsia="en-SE"/>
              </w:rPr>
            </w:pPr>
            <w:ins w:id="333" w:author="Per Lindell" w:date="2025-08-07T12:53:00Z" w16du:dateUtc="2025-08-07T10:53:00Z">
              <w:r w:rsidRPr="0079016B">
                <w:rPr>
                  <w:rFonts w:ascii="Arial" w:eastAsia="Times New Roman" w:hAnsi="Arial" w:cs="Arial"/>
                  <w:color w:val="000000"/>
                  <w:sz w:val="18"/>
                  <w:szCs w:val="18"/>
                  <w:lang w:val="en-SE" w:eastAsia="en-SE"/>
                </w:rPr>
                <w:t>7097</w:t>
              </w:r>
            </w:ins>
          </w:p>
        </w:tc>
        <w:tc>
          <w:tcPr>
            <w:tcW w:w="1780" w:type="dxa"/>
            <w:tcBorders>
              <w:top w:val="nil"/>
              <w:left w:val="nil"/>
              <w:bottom w:val="single" w:sz="4" w:space="0" w:color="auto"/>
              <w:right w:val="single" w:sz="4" w:space="0" w:color="auto"/>
            </w:tcBorders>
            <w:shd w:val="clear" w:color="auto" w:fill="auto"/>
            <w:noWrap/>
            <w:vAlign w:val="bottom"/>
            <w:hideMark/>
          </w:tcPr>
          <w:p w14:paraId="253D607C" w14:textId="77777777" w:rsidR="0079016B" w:rsidRPr="0079016B" w:rsidRDefault="0079016B" w:rsidP="0079016B">
            <w:pPr>
              <w:spacing w:after="0"/>
              <w:jc w:val="center"/>
              <w:rPr>
                <w:ins w:id="334" w:author="Per Lindell" w:date="2025-08-07T12:53:00Z" w16du:dateUtc="2025-08-07T10:53:00Z"/>
                <w:rFonts w:ascii="Arial" w:eastAsia="Times New Roman" w:hAnsi="Arial" w:cs="Arial"/>
                <w:color w:val="000000"/>
                <w:sz w:val="18"/>
                <w:szCs w:val="18"/>
                <w:lang w:val="en-SE" w:eastAsia="en-SE"/>
              </w:rPr>
            </w:pPr>
            <w:ins w:id="335" w:author="Per Lindell" w:date="2025-08-07T12:53:00Z" w16du:dateUtc="2025-08-07T10:53:00Z">
              <w:r w:rsidRPr="0079016B">
                <w:rPr>
                  <w:rFonts w:ascii="Arial" w:eastAsia="Times New Roman" w:hAnsi="Arial" w:cs="Arial"/>
                  <w:color w:val="000000"/>
                  <w:sz w:val="18"/>
                  <w:szCs w:val="18"/>
                  <w:lang w:val="en-SE" w:eastAsia="en-SE"/>
                </w:rPr>
                <w:t>7288</w:t>
              </w:r>
            </w:ins>
          </w:p>
        </w:tc>
      </w:tr>
    </w:tbl>
    <w:p w14:paraId="3C461320" w14:textId="77777777" w:rsidR="00525095" w:rsidRPr="009D511F" w:rsidRDefault="00525095" w:rsidP="00A145E0">
      <w:pPr>
        <w:rPr>
          <w:ins w:id="336" w:author="Per Lindell" w:date="2025-08-05T09:11:00Z" w16du:dateUtc="2025-08-05T07:11:00Z"/>
          <w:lang w:val="en-US"/>
        </w:rPr>
      </w:pPr>
    </w:p>
    <w:p w14:paraId="0D82328F" w14:textId="69B0837B" w:rsidR="0090759A" w:rsidRDefault="0090759A" w:rsidP="0090759A">
      <w:pPr>
        <w:pStyle w:val="TH"/>
        <w:rPr>
          <w:ins w:id="337" w:author="Per Lindell" w:date="2025-08-05T07:11:00Z" w16du:dateUtc="2025-08-05T05:11:00Z"/>
          <w:lang w:val="en-US"/>
        </w:rPr>
      </w:pPr>
      <w:ins w:id="338" w:author="Per Lindell" w:date="2025-08-05T07:11:00Z" w16du:dateUtc="2025-08-05T05:11:00Z">
        <w:r>
          <w:rPr>
            <w:lang w:val="en-US"/>
          </w:rPr>
          <w:t xml:space="preserve">Table </w:t>
        </w:r>
      </w:ins>
      <w:ins w:id="339" w:author="Per Lindell" w:date="2025-08-05T07:13:00Z" w16du:dateUtc="2025-08-05T05:13:00Z">
        <w:r w:rsidR="00FE453F">
          <w:rPr>
            <w:kern w:val="2"/>
            <w:lang w:val="en-US" w:eastAsia="zh-CN"/>
          </w:rPr>
          <w:t>7.x</w:t>
        </w:r>
      </w:ins>
      <w:ins w:id="340" w:author="Per Lindell" w:date="2025-08-05T07:11:00Z" w16du:dateUtc="2025-08-05T05:11:00Z">
        <w:r>
          <w:rPr>
            <w:kern w:val="2"/>
            <w:lang w:val="en-US" w:eastAsia="zh-CN"/>
          </w:rPr>
          <w:t>.2-</w:t>
        </w:r>
        <w:r>
          <w:rPr>
            <w:kern w:val="2"/>
            <w:lang w:val="en-US" w:eastAsia="zh-TW"/>
          </w:rPr>
          <w:t>2</w:t>
        </w:r>
        <w:r>
          <w:rPr>
            <w:lang w:val="en-US"/>
          </w:rPr>
          <w:t xml:space="preserve">: Band </w:t>
        </w:r>
      </w:ins>
      <w:ins w:id="341" w:author="Per Lindell" w:date="2025-08-07T12:51:00Z" w16du:dateUtc="2025-08-07T10:51:00Z">
        <w:r w:rsidR="008A7623">
          <w:rPr>
            <w:lang w:val="en-US"/>
          </w:rPr>
          <w:t>12</w:t>
        </w:r>
      </w:ins>
      <w:ins w:id="342" w:author="Per Lindell" w:date="2025-08-05T07:11:00Z" w16du:dateUtc="2025-08-05T05:11:00Z">
        <w:r>
          <w:rPr>
            <w:lang w:val="en-US"/>
          </w:rPr>
          <w:t xml:space="preserve"> and Band </w:t>
        </w:r>
      </w:ins>
      <w:ins w:id="343" w:author="Per Lindell" w:date="2025-08-07T10:31:00Z" w16du:dateUtc="2025-08-07T08:31:00Z">
        <w:r w:rsidR="00F2046F">
          <w:rPr>
            <w:lang w:val="en-US" w:eastAsia="zh-CN"/>
          </w:rPr>
          <w:t>n77</w:t>
        </w:r>
      </w:ins>
      <w:ins w:id="344"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7D47DD" w:rsidRPr="007D47DD" w14:paraId="10F3D650" w14:textId="77777777" w:rsidTr="007D47DD">
        <w:trPr>
          <w:trHeight w:val="300"/>
          <w:ins w:id="345" w:author="Per Lindell" w:date="2025-08-07T12:5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7183E" w14:textId="77777777" w:rsidR="007D47DD" w:rsidRPr="007D47DD" w:rsidRDefault="007D47DD" w:rsidP="007D47DD">
            <w:pPr>
              <w:spacing w:after="0"/>
              <w:jc w:val="center"/>
              <w:rPr>
                <w:ins w:id="346" w:author="Per Lindell" w:date="2025-08-07T12:54:00Z" w16du:dateUtc="2025-08-07T10:54:00Z"/>
                <w:rFonts w:ascii="Arial" w:eastAsia="Times New Roman" w:hAnsi="Arial" w:cs="Arial"/>
                <w:b/>
                <w:bCs/>
                <w:color w:val="000000"/>
                <w:sz w:val="18"/>
                <w:szCs w:val="18"/>
                <w:lang w:val="en-SE" w:eastAsia="en-SE"/>
              </w:rPr>
            </w:pPr>
            <w:ins w:id="347" w:author="Per Lindell" w:date="2025-08-07T12:54:00Z" w16du:dateUtc="2025-08-07T10:54:00Z">
              <w:r w:rsidRPr="007D47DD">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569F6A9" w14:textId="77777777" w:rsidR="007D47DD" w:rsidRPr="007D47DD" w:rsidRDefault="007D47DD" w:rsidP="007D47DD">
            <w:pPr>
              <w:spacing w:after="0"/>
              <w:jc w:val="center"/>
              <w:rPr>
                <w:ins w:id="348" w:author="Per Lindell" w:date="2025-08-07T12:54:00Z" w16du:dateUtc="2025-08-07T10:54:00Z"/>
                <w:rFonts w:ascii="Arial" w:eastAsia="Times New Roman" w:hAnsi="Arial" w:cs="Arial"/>
                <w:b/>
                <w:bCs/>
                <w:color w:val="000000"/>
                <w:sz w:val="18"/>
                <w:szCs w:val="18"/>
                <w:lang w:val="en-SE" w:eastAsia="en-SE"/>
              </w:rPr>
            </w:pPr>
            <w:proofErr w:type="spellStart"/>
            <w:ins w:id="349" w:author="Per Lindell" w:date="2025-08-07T12:54:00Z" w16du:dateUtc="2025-08-07T10:54:00Z">
              <w:r w:rsidRPr="007D47DD">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D28A036" w14:textId="77777777" w:rsidR="007D47DD" w:rsidRPr="007D47DD" w:rsidRDefault="007D47DD" w:rsidP="007D47DD">
            <w:pPr>
              <w:spacing w:after="0"/>
              <w:jc w:val="center"/>
              <w:rPr>
                <w:ins w:id="350" w:author="Per Lindell" w:date="2025-08-07T12:54:00Z" w16du:dateUtc="2025-08-07T10:54:00Z"/>
                <w:rFonts w:ascii="Arial" w:eastAsia="Times New Roman" w:hAnsi="Arial" w:cs="Arial"/>
                <w:b/>
                <w:bCs/>
                <w:color w:val="000000"/>
                <w:sz w:val="18"/>
                <w:szCs w:val="18"/>
                <w:lang w:val="en-SE" w:eastAsia="en-SE"/>
              </w:rPr>
            </w:pPr>
            <w:proofErr w:type="spellStart"/>
            <w:ins w:id="351" w:author="Per Lindell" w:date="2025-08-07T12:54:00Z" w16du:dateUtc="2025-08-07T10:54:00Z">
              <w:r w:rsidRPr="007D47DD">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A972A56" w14:textId="77777777" w:rsidR="007D47DD" w:rsidRPr="007D47DD" w:rsidRDefault="007D47DD" w:rsidP="007D47DD">
            <w:pPr>
              <w:spacing w:after="0"/>
              <w:jc w:val="center"/>
              <w:rPr>
                <w:ins w:id="352" w:author="Per Lindell" w:date="2025-08-07T12:54:00Z" w16du:dateUtc="2025-08-07T10:54:00Z"/>
                <w:rFonts w:ascii="Arial" w:eastAsia="Times New Roman" w:hAnsi="Arial" w:cs="Arial"/>
                <w:b/>
                <w:bCs/>
                <w:color w:val="000000"/>
                <w:sz w:val="18"/>
                <w:szCs w:val="18"/>
                <w:lang w:val="en-SE" w:eastAsia="en-SE"/>
              </w:rPr>
            </w:pPr>
            <w:proofErr w:type="spellStart"/>
            <w:ins w:id="353" w:author="Per Lindell" w:date="2025-08-07T12:54:00Z" w16du:dateUtc="2025-08-07T10:54:00Z">
              <w:r w:rsidRPr="007D47DD">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43FDC51" w14:textId="77777777" w:rsidR="007D47DD" w:rsidRPr="007D47DD" w:rsidRDefault="007D47DD" w:rsidP="007D47DD">
            <w:pPr>
              <w:spacing w:after="0"/>
              <w:jc w:val="center"/>
              <w:rPr>
                <w:ins w:id="354" w:author="Per Lindell" w:date="2025-08-07T12:54:00Z" w16du:dateUtc="2025-08-07T10:54:00Z"/>
                <w:rFonts w:ascii="Arial" w:eastAsia="Times New Roman" w:hAnsi="Arial" w:cs="Arial"/>
                <w:b/>
                <w:bCs/>
                <w:color w:val="000000"/>
                <w:sz w:val="18"/>
                <w:szCs w:val="18"/>
                <w:lang w:val="en-SE" w:eastAsia="en-SE"/>
              </w:rPr>
            </w:pPr>
            <w:proofErr w:type="spellStart"/>
            <w:ins w:id="355" w:author="Per Lindell" w:date="2025-08-07T12:54:00Z" w16du:dateUtc="2025-08-07T10:54:00Z">
              <w:r w:rsidRPr="007D47DD">
                <w:rPr>
                  <w:rFonts w:ascii="Arial" w:eastAsia="Times New Roman" w:hAnsi="Arial" w:cs="Arial"/>
                  <w:b/>
                  <w:bCs/>
                  <w:color w:val="000000"/>
                  <w:sz w:val="18"/>
                  <w:szCs w:val="18"/>
                  <w:lang w:val="en-SE" w:eastAsia="en-SE"/>
                </w:rPr>
                <w:t>fy_high</w:t>
              </w:r>
              <w:proofErr w:type="spellEnd"/>
            </w:ins>
          </w:p>
        </w:tc>
      </w:tr>
      <w:tr w:rsidR="007D47DD" w:rsidRPr="007D47DD" w14:paraId="3DFE28CF" w14:textId="77777777" w:rsidTr="007D47DD">
        <w:trPr>
          <w:trHeight w:val="300"/>
          <w:ins w:id="356"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716817" w14:textId="77777777" w:rsidR="007D47DD" w:rsidRPr="007D47DD" w:rsidRDefault="007D47DD" w:rsidP="007D47DD">
            <w:pPr>
              <w:spacing w:after="0"/>
              <w:jc w:val="center"/>
              <w:rPr>
                <w:ins w:id="357" w:author="Per Lindell" w:date="2025-08-07T12:54:00Z" w16du:dateUtc="2025-08-07T10:54:00Z"/>
                <w:rFonts w:ascii="Arial" w:eastAsia="Times New Roman" w:hAnsi="Arial" w:cs="Arial"/>
                <w:color w:val="000000"/>
                <w:sz w:val="18"/>
                <w:szCs w:val="18"/>
                <w:lang w:val="en-SE" w:eastAsia="en-SE"/>
              </w:rPr>
            </w:pPr>
            <w:ins w:id="358" w:author="Per Lindell" w:date="2025-08-07T12:54:00Z" w16du:dateUtc="2025-08-07T10:54:00Z">
              <w:r w:rsidRPr="007D47DD">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1AB340EE" w14:textId="77777777" w:rsidR="007D47DD" w:rsidRPr="007D47DD" w:rsidRDefault="007D47DD" w:rsidP="007D47DD">
            <w:pPr>
              <w:spacing w:after="0"/>
              <w:jc w:val="center"/>
              <w:rPr>
                <w:ins w:id="359" w:author="Per Lindell" w:date="2025-08-07T12:54:00Z" w16du:dateUtc="2025-08-07T10:54:00Z"/>
                <w:rFonts w:ascii="Arial" w:eastAsia="Times New Roman" w:hAnsi="Arial" w:cs="Arial"/>
                <w:color w:val="000000"/>
                <w:sz w:val="18"/>
                <w:szCs w:val="18"/>
                <w:lang w:val="en-SE" w:eastAsia="en-SE"/>
              </w:rPr>
            </w:pPr>
            <w:ins w:id="360" w:author="Per Lindell" w:date="2025-08-07T12:54:00Z" w16du:dateUtc="2025-08-07T10:54:00Z">
              <w:r w:rsidRPr="007D47DD">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69CEA6A0" w14:textId="77777777" w:rsidR="007D47DD" w:rsidRPr="007D47DD" w:rsidRDefault="007D47DD" w:rsidP="007D47DD">
            <w:pPr>
              <w:spacing w:after="0"/>
              <w:jc w:val="center"/>
              <w:rPr>
                <w:ins w:id="361" w:author="Per Lindell" w:date="2025-08-07T12:54:00Z" w16du:dateUtc="2025-08-07T10:54:00Z"/>
                <w:rFonts w:ascii="Arial" w:eastAsia="Times New Roman" w:hAnsi="Arial" w:cs="Arial"/>
                <w:color w:val="000000"/>
                <w:sz w:val="18"/>
                <w:szCs w:val="18"/>
                <w:lang w:val="en-SE" w:eastAsia="en-SE"/>
              </w:rPr>
            </w:pPr>
            <w:ins w:id="362" w:author="Per Lindell" w:date="2025-08-07T12:54:00Z" w16du:dateUtc="2025-08-07T10:54:00Z">
              <w:r w:rsidRPr="007D47DD">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37DB42DC" w14:textId="77777777" w:rsidR="007D47DD" w:rsidRPr="007D47DD" w:rsidRDefault="007D47DD" w:rsidP="007D47DD">
            <w:pPr>
              <w:spacing w:after="0"/>
              <w:jc w:val="center"/>
              <w:rPr>
                <w:ins w:id="363" w:author="Per Lindell" w:date="2025-08-07T12:54:00Z" w16du:dateUtc="2025-08-07T10:54:00Z"/>
                <w:rFonts w:ascii="Arial" w:eastAsia="Times New Roman" w:hAnsi="Arial" w:cs="Arial"/>
                <w:color w:val="000000"/>
                <w:sz w:val="18"/>
                <w:szCs w:val="18"/>
                <w:lang w:val="en-SE" w:eastAsia="en-SE"/>
              </w:rPr>
            </w:pPr>
            <w:ins w:id="364" w:author="Per Lindell" w:date="2025-08-07T12:54:00Z" w16du:dateUtc="2025-08-07T10:54:00Z">
              <w:r w:rsidRPr="007D47DD">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shd w:val="clear" w:color="auto" w:fill="auto"/>
            <w:noWrap/>
            <w:vAlign w:val="bottom"/>
            <w:hideMark/>
          </w:tcPr>
          <w:p w14:paraId="71A0B9A0" w14:textId="77777777" w:rsidR="007D47DD" w:rsidRPr="007D47DD" w:rsidRDefault="007D47DD" w:rsidP="007D47DD">
            <w:pPr>
              <w:spacing w:after="0"/>
              <w:jc w:val="center"/>
              <w:rPr>
                <w:ins w:id="365" w:author="Per Lindell" w:date="2025-08-07T12:54:00Z" w16du:dateUtc="2025-08-07T10:54:00Z"/>
                <w:rFonts w:ascii="Arial" w:eastAsia="Times New Roman" w:hAnsi="Arial" w:cs="Arial"/>
                <w:color w:val="000000"/>
                <w:sz w:val="18"/>
                <w:szCs w:val="18"/>
                <w:lang w:val="en-SE" w:eastAsia="en-SE"/>
              </w:rPr>
            </w:pPr>
            <w:ins w:id="366" w:author="Per Lindell" w:date="2025-08-07T12:54:00Z" w16du:dateUtc="2025-08-07T10:54:00Z">
              <w:r w:rsidRPr="007D47DD">
                <w:rPr>
                  <w:rFonts w:ascii="Arial" w:eastAsia="Times New Roman" w:hAnsi="Arial" w:cs="Arial"/>
                  <w:color w:val="000000"/>
                  <w:sz w:val="18"/>
                  <w:szCs w:val="18"/>
                  <w:lang w:val="en-SE" w:eastAsia="en-SE"/>
                </w:rPr>
                <w:t>4200</w:t>
              </w:r>
            </w:ins>
          </w:p>
        </w:tc>
      </w:tr>
      <w:tr w:rsidR="007D47DD" w:rsidRPr="007D47DD" w14:paraId="72B09A02" w14:textId="77777777" w:rsidTr="007D47DD">
        <w:trPr>
          <w:trHeight w:val="300"/>
          <w:ins w:id="367"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706670" w14:textId="77777777" w:rsidR="007D47DD" w:rsidRPr="007D47DD" w:rsidRDefault="007D47DD" w:rsidP="007D47DD">
            <w:pPr>
              <w:spacing w:after="0"/>
              <w:jc w:val="center"/>
              <w:rPr>
                <w:ins w:id="368" w:author="Per Lindell" w:date="2025-08-07T12:54:00Z" w16du:dateUtc="2025-08-07T10:54:00Z"/>
                <w:rFonts w:ascii="Arial" w:eastAsia="Times New Roman" w:hAnsi="Arial" w:cs="Arial"/>
                <w:color w:val="000000"/>
                <w:sz w:val="18"/>
                <w:szCs w:val="18"/>
                <w:lang w:val="en-SE" w:eastAsia="en-SE"/>
              </w:rPr>
            </w:pPr>
            <w:ins w:id="369" w:author="Per Lindell" w:date="2025-08-07T12:54:00Z" w16du:dateUtc="2025-08-07T10:54:00Z">
              <w:r w:rsidRPr="007D47DD">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516BD57" w14:textId="77777777" w:rsidR="007D47DD" w:rsidRPr="007D47DD" w:rsidRDefault="007D47DD" w:rsidP="007D47DD">
            <w:pPr>
              <w:spacing w:after="0"/>
              <w:jc w:val="center"/>
              <w:rPr>
                <w:ins w:id="370" w:author="Per Lindell" w:date="2025-08-07T12:54:00Z" w16du:dateUtc="2025-08-07T10:54:00Z"/>
                <w:rFonts w:ascii="Arial" w:eastAsia="Times New Roman" w:hAnsi="Arial" w:cs="Arial"/>
                <w:color w:val="000000"/>
                <w:sz w:val="18"/>
                <w:szCs w:val="18"/>
                <w:lang w:val="en-SE" w:eastAsia="en-SE"/>
              </w:rPr>
            </w:pPr>
            <w:ins w:id="371"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46A8699" w14:textId="77777777" w:rsidR="007D47DD" w:rsidRPr="007D47DD" w:rsidRDefault="007D47DD" w:rsidP="007D47DD">
            <w:pPr>
              <w:spacing w:after="0"/>
              <w:jc w:val="center"/>
              <w:rPr>
                <w:ins w:id="372" w:author="Per Lindell" w:date="2025-08-07T12:54:00Z" w16du:dateUtc="2025-08-07T10:54:00Z"/>
                <w:rFonts w:ascii="Arial" w:eastAsia="Times New Roman" w:hAnsi="Arial" w:cs="Arial"/>
                <w:color w:val="000000"/>
                <w:sz w:val="18"/>
                <w:szCs w:val="18"/>
                <w:lang w:val="en-SE" w:eastAsia="en-SE"/>
              </w:rPr>
            </w:pPr>
            <w:ins w:id="373"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5BA8D2D" w14:textId="77777777" w:rsidR="007D47DD" w:rsidRPr="007D47DD" w:rsidRDefault="007D47DD" w:rsidP="007D47DD">
            <w:pPr>
              <w:spacing w:after="0"/>
              <w:jc w:val="center"/>
              <w:rPr>
                <w:ins w:id="374" w:author="Per Lindell" w:date="2025-08-07T12:54:00Z" w16du:dateUtc="2025-08-07T10:54:00Z"/>
                <w:rFonts w:ascii="Arial" w:eastAsia="Times New Roman" w:hAnsi="Arial" w:cs="Arial"/>
                <w:color w:val="000000"/>
                <w:sz w:val="18"/>
                <w:szCs w:val="18"/>
                <w:lang w:val="en-SE" w:eastAsia="en-SE"/>
              </w:rPr>
            </w:pPr>
            <w:ins w:id="375"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0C6B8E9" w14:textId="77777777" w:rsidR="007D47DD" w:rsidRPr="007D47DD" w:rsidRDefault="007D47DD" w:rsidP="007D47DD">
            <w:pPr>
              <w:spacing w:after="0"/>
              <w:jc w:val="center"/>
              <w:rPr>
                <w:ins w:id="376" w:author="Per Lindell" w:date="2025-08-07T12:54:00Z" w16du:dateUtc="2025-08-07T10:54:00Z"/>
                <w:rFonts w:ascii="Arial" w:eastAsia="Times New Roman" w:hAnsi="Arial" w:cs="Arial"/>
                <w:color w:val="000000"/>
                <w:sz w:val="18"/>
                <w:szCs w:val="18"/>
                <w:lang w:val="en-SE" w:eastAsia="en-SE"/>
              </w:rPr>
            </w:pPr>
            <w:ins w:id="377"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r>
      <w:tr w:rsidR="007D47DD" w:rsidRPr="007D47DD" w14:paraId="26E372D5" w14:textId="77777777" w:rsidTr="007D47DD">
        <w:trPr>
          <w:trHeight w:val="300"/>
          <w:ins w:id="378"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C1136FC" w14:textId="77777777" w:rsidR="007D47DD" w:rsidRPr="007D47DD" w:rsidRDefault="007D47DD" w:rsidP="007D47DD">
            <w:pPr>
              <w:spacing w:after="0"/>
              <w:jc w:val="center"/>
              <w:rPr>
                <w:ins w:id="379" w:author="Per Lindell" w:date="2025-08-07T12:54:00Z" w16du:dateUtc="2025-08-07T10:54:00Z"/>
                <w:rFonts w:ascii="Arial" w:eastAsia="Times New Roman" w:hAnsi="Arial" w:cs="Arial"/>
                <w:color w:val="000000"/>
                <w:sz w:val="18"/>
                <w:szCs w:val="18"/>
                <w:lang w:val="en-SE" w:eastAsia="en-SE"/>
              </w:rPr>
            </w:pPr>
            <w:ins w:id="380"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B774FEB" w14:textId="77777777" w:rsidR="007D47DD" w:rsidRPr="003A2C96" w:rsidRDefault="007D47DD" w:rsidP="007D47DD">
            <w:pPr>
              <w:spacing w:after="0"/>
              <w:jc w:val="center"/>
              <w:rPr>
                <w:ins w:id="381" w:author="Per Lindell" w:date="2025-08-07T12:54:00Z" w16du:dateUtc="2025-08-07T10:54:00Z"/>
                <w:rFonts w:ascii="Arial" w:eastAsia="Times New Roman" w:hAnsi="Arial" w:cs="Arial"/>
                <w:color w:val="000000"/>
                <w:sz w:val="18"/>
                <w:szCs w:val="18"/>
                <w:lang w:val="en-SE" w:eastAsia="en-SE"/>
              </w:rPr>
            </w:pPr>
            <w:ins w:id="382" w:author="Per Lindell" w:date="2025-08-07T12:54:00Z" w16du:dateUtc="2025-08-07T10:54:00Z">
              <w:r w:rsidRPr="003A2C96">
                <w:rPr>
                  <w:rFonts w:ascii="Arial" w:eastAsia="Times New Roman" w:hAnsi="Arial" w:cs="Arial"/>
                  <w:color w:val="000000"/>
                  <w:sz w:val="18"/>
                  <w:szCs w:val="18"/>
                  <w:lang w:val="en-SE" w:eastAsia="en-SE"/>
                </w:rPr>
                <w:t>2584</w:t>
              </w:r>
            </w:ins>
          </w:p>
        </w:tc>
        <w:tc>
          <w:tcPr>
            <w:tcW w:w="1720" w:type="dxa"/>
            <w:tcBorders>
              <w:top w:val="nil"/>
              <w:left w:val="nil"/>
              <w:bottom w:val="single" w:sz="4" w:space="0" w:color="auto"/>
              <w:right w:val="single" w:sz="4" w:space="0" w:color="auto"/>
            </w:tcBorders>
            <w:shd w:val="clear" w:color="auto" w:fill="auto"/>
            <w:noWrap/>
            <w:vAlign w:val="bottom"/>
            <w:hideMark/>
          </w:tcPr>
          <w:p w14:paraId="6B41B346" w14:textId="77777777" w:rsidR="007D47DD" w:rsidRPr="003A2C96" w:rsidRDefault="007D47DD" w:rsidP="007D47DD">
            <w:pPr>
              <w:spacing w:after="0"/>
              <w:jc w:val="center"/>
              <w:rPr>
                <w:ins w:id="383" w:author="Per Lindell" w:date="2025-08-07T12:54:00Z" w16du:dateUtc="2025-08-07T10:54:00Z"/>
                <w:rFonts w:ascii="Arial" w:eastAsia="Times New Roman" w:hAnsi="Arial" w:cs="Arial"/>
                <w:color w:val="000000"/>
                <w:sz w:val="18"/>
                <w:szCs w:val="18"/>
                <w:lang w:val="en-SE" w:eastAsia="en-SE"/>
              </w:rPr>
            </w:pPr>
            <w:ins w:id="384" w:author="Per Lindell" w:date="2025-08-07T12:54:00Z" w16du:dateUtc="2025-08-07T10:54:00Z">
              <w:r w:rsidRPr="003A2C96">
                <w:rPr>
                  <w:rFonts w:ascii="Arial" w:eastAsia="Times New Roman" w:hAnsi="Arial" w:cs="Arial"/>
                  <w:color w:val="000000"/>
                  <w:sz w:val="18"/>
                  <w:szCs w:val="18"/>
                  <w:lang w:val="en-SE" w:eastAsia="en-SE"/>
                </w:rPr>
                <w:t>3501</w:t>
              </w:r>
            </w:ins>
          </w:p>
        </w:tc>
        <w:tc>
          <w:tcPr>
            <w:tcW w:w="1760" w:type="dxa"/>
            <w:tcBorders>
              <w:top w:val="nil"/>
              <w:left w:val="nil"/>
              <w:bottom w:val="single" w:sz="4" w:space="0" w:color="auto"/>
              <w:right w:val="single" w:sz="4" w:space="0" w:color="auto"/>
            </w:tcBorders>
            <w:shd w:val="clear" w:color="auto" w:fill="auto"/>
            <w:noWrap/>
            <w:vAlign w:val="bottom"/>
            <w:hideMark/>
          </w:tcPr>
          <w:p w14:paraId="52877A84" w14:textId="77777777" w:rsidR="007D47DD" w:rsidRPr="007D47DD" w:rsidRDefault="007D47DD" w:rsidP="007D47DD">
            <w:pPr>
              <w:spacing w:after="0"/>
              <w:jc w:val="center"/>
              <w:rPr>
                <w:ins w:id="385" w:author="Per Lindell" w:date="2025-08-07T12:54:00Z" w16du:dateUtc="2025-08-07T10:54:00Z"/>
                <w:rFonts w:ascii="Arial" w:eastAsia="Times New Roman" w:hAnsi="Arial" w:cs="Arial"/>
                <w:color w:val="000000"/>
                <w:sz w:val="18"/>
                <w:szCs w:val="18"/>
                <w:lang w:val="en-SE" w:eastAsia="en-SE"/>
              </w:rPr>
            </w:pPr>
            <w:ins w:id="386" w:author="Per Lindell" w:date="2025-08-07T12:54:00Z" w16du:dateUtc="2025-08-07T10:54:00Z">
              <w:r w:rsidRPr="007D47DD">
                <w:rPr>
                  <w:rFonts w:ascii="Arial" w:eastAsia="Times New Roman" w:hAnsi="Arial" w:cs="Arial"/>
                  <w:color w:val="000000"/>
                  <w:sz w:val="18"/>
                  <w:szCs w:val="18"/>
                  <w:lang w:val="en-SE" w:eastAsia="en-SE"/>
                </w:rPr>
                <w:t>3999</w:t>
              </w:r>
            </w:ins>
          </w:p>
        </w:tc>
        <w:tc>
          <w:tcPr>
            <w:tcW w:w="1780" w:type="dxa"/>
            <w:tcBorders>
              <w:top w:val="nil"/>
              <w:left w:val="nil"/>
              <w:bottom w:val="single" w:sz="4" w:space="0" w:color="auto"/>
              <w:right w:val="single" w:sz="4" w:space="0" w:color="auto"/>
            </w:tcBorders>
            <w:shd w:val="clear" w:color="auto" w:fill="auto"/>
            <w:noWrap/>
            <w:vAlign w:val="bottom"/>
            <w:hideMark/>
          </w:tcPr>
          <w:p w14:paraId="3273FDFC" w14:textId="77777777" w:rsidR="007D47DD" w:rsidRPr="007D47DD" w:rsidRDefault="007D47DD" w:rsidP="007D47DD">
            <w:pPr>
              <w:spacing w:after="0"/>
              <w:jc w:val="center"/>
              <w:rPr>
                <w:ins w:id="387" w:author="Per Lindell" w:date="2025-08-07T12:54:00Z" w16du:dateUtc="2025-08-07T10:54:00Z"/>
                <w:rFonts w:ascii="Arial" w:eastAsia="Times New Roman" w:hAnsi="Arial" w:cs="Arial"/>
                <w:color w:val="000000"/>
                <w:sz w:val="18"/>
                <w:szCs w:val="18"/>
                <w:lang w:val="en-SE" w:eastAsia="en-SE"/>
              </w:rPr>
            </w:pPr>
            <w:ins w:id="388" w:author="Per Lindell" w:date="2025-08-07T12:54:00Z" w16du:dateUtc="2025-08-07T10:54:00Z">
              <w:r w:rsidRPr="007D47DD">
                <w:rPr>
                  <w:rFonts w:ascii="Arial" w:eastAsia="Times New Roman" w:hAnsi="Arial" w:cs="Arial"/>
                  <w:color w:val="000000"/>
                  <w:sz w:val="18"/>
                  <w:szCs w:val="18"/>
                  <w:lang w:val="en-SE" w:eastAsia="en-SE"/>
                </w:rPr>
                <w:t>4916</w:t>
              </w:r>
            </w:ins>
          </w:p>
        </w:tc>
      </w:tr>
      <w:tr w:rsidR="007D47DD" w:rsidRPr="007D47DD" w14:paraId="0E82AFAE" w14:textId="77777777" w:rsidTr="007D47DD">
        <w:trPr>
          <w:trHeight w:val="300"/>
          <w:ins w:id="389"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B91763" w14:textId="77777777" w:rsidR="007D47DD" w:rsidRPr="007D47DD" w:rsidRDefault="007D47DD" w:rsidP="007D47DD">
            <w:pPr>
              <w:spacing w:after="0"/>
              <w:jc w:val="center"/>
              <w:rPr>
                <w:ins w:id="390" w:author="Per Lindell" w:date="2025-08-07T12:54:00Z" w16du:dateUtc="2025-08-07T10:54:00Z"/>
                <w:rFonts w:ascii="Arial" w:eastAsia="Times New Roman" w:hAnsi="Arial" w:cs="Arial"/>
                <w:color w:val="000000"/>
                <w:sz w:val="18"/>
                <w:szCs w:val="18"/>
                <w:lang w:val="en-SE" w:eastAsia="en-SE"/>
              </w:rPr>
            </w:pPr>
            <w:ins w:id="391" w:author="Per Lindell" w:date="2025-08-07T12:54:00Z" w16du:dateUtc="2025-08-07T10:54:00Z">
              <w:r w:rsidRPr="007D47DD">
                <w:rPr>
                  <w:rFonts w:ascii="Arial" w:eastAsia="Times New Roman" w:hAnsi="Arial" w:cs="Arial"/>
                  <w:color w:val="000000"/>
                  <w:sz w:val="18"/>
                  <w:szCs w:val="18"/>
                  <w:lang w:val="en-SE" w:eastAsia="en-SE"/>
                </w:rPr>
                <w:t>Two-tone 3</w:t>
              </w:r>
              <w:r w:rsidRPr="007D47DD">
                <w:rPr>
                  <w:rFonts w:ascii="Arial" w:eastAsia="Times New Roman" w:hAnsi="Arial" w:cs="Arial"/>
                  <w:color w:val="000000"/>
                  <w:sz w:val="18"/>
                  <w:szCs w:val="18"/>
                  <w:vertAlign w:val="superscript"/>
                  <w:lang w:val="en-SE" w:eastAsia="en-SE"/>
                </w:rPr>
                <w:t>rd</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C33225" w14:textId="77777777" w:rsidR="007D47DD" w:rsidRPr="007D47DD" w:rsidRDefault="007D47DD" w:rsidP="007D47DD">
            <w:pPr>
              <w:spacing w:after="0"/>
              <w:jc w:val="center"/>
              <w:rPr>
                <w:ins w:id="392" w:author="Per Lindell" w:date="2025-08-07T12:54:00Z" w16du:dateUtc="2025-08-07T10:54:00Z"/>
                <w:rFonts w:ascii="Arial" w:eastAsia="Times New Roman" w:hAnsi="Arial" w:cs="Arial"/>
                <w:color w:val="000000"/>
                <w:sz w:val="18"/>
                <w:szCs w:val="18"/>
                <w:lang w:val="en-SE" w:eastAsia="en-SE"/>
              </w:rPr>
            </w:pPr>
            <w:ins w:id="393"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4676E9C" w14:textId="77777777" w:rsidR="007D47DD" w:rsidRPr="007D47DD" w:rsidRDefault="007D47DD" w:rsidP="007D47DD">
            <w:pPr>
              <w:spacing w:after="0"/>
              <w:jc w:val="center"/>
              <w:rPr>
                <w:ins w:id="394" w:author="Per Lindell" w:date="2025-08-07T12:54:00Z" w16du:dateUtc="2025-08-07T10:54:00Z"/>
                <w:rFonts w:ascii="Arial" w:eastAsia="Times New Roman" w:hAnsi="Arial" w:cs="Arial"/>
                <w:color w:val="000000"/>
                <w:sz w:val="18"/>
                <w:szCs w:val="18"/>
                <w:lang w:val="en-SE" w:eastAsia="en-SE"/>
              </w:rPr>
            </w:pPr>
            <w:ins w:id="395"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F0B4736" w14:textId="77777777" w:rsidR="007D47DD" w:rsidRPr="007D47DD" w:rsidRDefault="007D47DD" w:rsidP="007D47DD">
            <w:pPr>
              <w:spacing w:after="0"/>
              <w:jc w:val="center"/>
              <w:rPr>
                <w:ins w:id="396" w:author="Per Lindell" w:date="2025-08-07T12:54:00Z" w16du:dateUtc="2025-08-07T10:54:00Z"/>
                <w:rFonts w:ascii="Arial" w:eastAsia="Times New Roman" w:hAnsi="Arial" w:cs="Arial"/>
                <w:color w:val="000000"/>
                <w:sz w:val="18"/>
                <w:szCs w:val="18"/>
                <w:lang w:val="en-SE" w:eastAsia="en-SE"/>
              </w:rPr>
            </w:pPr>
            <w:ins w:id="397"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EB7DC14" w14:textId="77777777" w:rsidR="007D47DD" w:rsidRPr="007D47DD" w:rsidRDefault="007D47DD" w:rsidP="007D47DD">
            <w:pPr>
              <w:spacing w:after="0"/>
              <w:jc w:val="center"/>
              <w:rPr>
                <w:ins w:id="398" w:author="Per Lindell" w:date="2025-08-07T12:54:00Z" w16du:dateUtc="2025-08-07T10:54:00Z"/>
                <w:rFonts w:ascii="Arial" w:eastAsia="Times New Roman" w:hAnsi="Arial" w:cs="Arial"/>
                <w:color w:val="000000"/>
                <w:sz w:val="18"/>
                <w:szCs w:val="18"/>
                <w:lang w:val="en-SE" w:eastAsia="en-SE"/>
              </w:rPr>
            </w:pPr>
            <w:ins w:id="399"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r>
      <w:tr w:rsidR="007D47DD" w:rsidRPr="007D47DD" w14:paraId="40968BB5" w14:textId="77777777" w:rsidTr="007D47DD">
        <w:trPr>
          <w:trHeight w:val="300"/>
          <w:ins w:id="400"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9A5378" w14:textId="77777777" w:rsidR="007D47DD" w:rsidRPr="007D47DD" w:rsidRDefault="007D47DD" w:rsidP="007D47DD">
            <w:pPr>
              <w:spacing w:after="0"/>
              <w:jc w:val="center"/>
              <w:rPr>
                <w:ins w:id="401" w:author="Per Lindell" w:date="2025-08-07T12:54:00Z" w16du:dateUtc="2025-08-07T10:54:00Z"/>
                <w:rFonts w:ascii="Arial" w:eastAsia="Times New Roman" w:hAnsi="Arial" w:cs="Arial"/>
                <w:color w:val="000000"/>
                <w:sz w:val="18"/>
                <w:szCs w:val="18"/>
                <w:lang w:val="en-SE" w:eastAsia="en-SE"/>
              </w:rPr>
            </w:pPr>
            <w:ins w:id="402"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80F158" w14:textId="77777777" w:rsidR="007D47DD" w:rsidRPr="003A2C96" w:rsidRDefault="007D47DD" w:rsidP="007D47DD">
            <w:pPr>
              <w:spacing w:after="0"/>
              <w:jc w:val="center"/>
              <w:rPr>
                <w:ins w:id="403" w:author="Per Lindell" w:date="2025-08-07T12:54:00Z" w16du:dateUtc="2025-08-07T10:54:00Z"/>
                <w:rFonts w:ascii="Arial" w:eastAsia="Times New Roman" w:hAnsi="Arial" w:cs="Arial"/>
                <w:color w:val="000000"/>
                <w:sz w:val="18"/>
                <w:szCs w:val="18"/>
                <w:lang w:val="en-SE" w:eastAsia="en-SE"/>
              </w:rPr>
            </w:pPr>
            <w:ins w:id="404" w:author="Per Lindell" w:date="2025-08-07T12:54:00Z" w16du:dateUtc="2025-08-07T10:54:00Z">
              <w:r w:rsidRPr="003A2C96">
                <w:rPr>
                  <w:rFonts w:ascii="Arial" w:eastAsia="Times New Roman" w:hAnsi="Arial" w:cs="Arial"/>
                  <w:color w:val="000000"/>
                  <w:sz w:val="18"/>
                  <w:szCs w:val="18"/>
                  <w:lang w:val="en-SE" w:eastAsia="en-SE"/>
                </w:rPr>
                <w:t>1868</w:t>
              </w:r>
            </w:ins>
          </w:p>
        </w:tc>
        <w:tc>
          <w:tcPr>
            <w:tcW w:w="1720" w:type="dxa"/>
            <w:tcBorders>
              <w:top w:val="nil"/>
              <w:left w:val="nil"/>
              <w:bottom w:val="single" w:sz="4" w:space="0" w:color="auto"/>
              <w:right w:val="single" w:sz="4" w:space="0" w:color="auto"/>
            </w:tcBorders>
            <w:shd w:val="clear" w:color="auto" w:fill="auto"/>
            <w:noWrap/>
            <w:vAlign w:val="bottom"/>
            <w:hideMark/>
          </w:tcPr>
          <w:p w14:paraId="52B79323" w14:textId="77777777" w:rsidR="007D47DD" w:rsidRPr="003A2C96" w:rsidRDefault="007D47DD" w:rsidP="007D47DD">
            <w:pPr>
              <w:spacing w:after="0"/>
              <w:jc w:val="center"/>
              <w:rPr>
                <w:ins w:id="405" w:author="Per Lindell" w:date="2025-08-07T12:54:00Z" w16du:dateUtc="2025-08-07T10:54:00Z"/>
                <w:rFonts w:ascii="Arial" w:eastAsia="Times New Roman" w:hAnsi="Arial" w:cs="Arial"/>
                <w:color w:val="000000"/>
                <w:sz w:val="18"/>
                <w:szCs w:val="18"/>
                <w:lang w:val="en-SE" w:eastAsia="en-SE"/>
              </w:rPr>
            </w:pPr>
            <w:ins w:id="406" w:author="Per Lindell" w:date="2025-08-07T12:54:00Z" w16du:dateUtc="2025-08-07T10:54:00Z">
              <w:r w:rsidRPr="003A2C96">
                <w:rPr>
                  <w:rFonts w:ascii="Arial" w:eastAsia="Times New Roman" w:hAnsi="Arial" w:cs="Arial"/>
                  <w:color w:val="000000"/>
                  <w:sz w:val="18"/>
                  <w:szCs w:val="18"/>
                  <w:lang w:val="en-SE" w:eastAsia="en-SE"/>
                </w:rPr>
                <w:t>2802</w:t>
              </w:r>
            </w:ins>
          </w:p>
        </w:tc>
        <w:tc>
          <w:tcPr>
            <w:tcW w:w="1760" w:type="dxa"/>
            <w:tcBorders>
              <w:top w:val="nil"/>
              <w:left w:val="nil"/>
              <w:bottom w:val="single" w:sz="4" w:space="0" w:color="auto"/>
              <w:right w:val="single" w:sz="4" w:space="0" w:color="auto"/>
            </w:tcBorders>
            <w:shd w:val="clear" w:color="auto" w:fill="auto"/>
            <w:noWrap/>
            <w:vAlign w:val="bottom"/>
            <w:hideMark/>
          </w:tcPr>
          <w:p w14:paraId="67947B35" w14:textId="77777777" w:rsidR="007D47DD" w:rsidRPr="007D47DD" w:rsidRDefault="007D47DD" w:rsidP="007D47DD">
            <w:pPr>
              <w:spacing w:after="0"/>
              <w:jc w:val="center"/>
              <w:rPr>
                <w:ins w:id="407" w:author="Per Lindell" w:date="2025-08-07T12:54:00Z" w16du:dateUtc="2025-08-07T10:54:00Z"/>
                <w:rFonts w:ascii="Arial" w:eastAsia="Times New Roman" w:hAnsi="Arial" w:cs="Arial"/>
                <w:color w:val="000000"/>
                <w:sz w:val="18"/>
                <w:szCs w:val="18"/>
                <w:lang w:val="en-SE" w:eastAsia="en-SE"/>
              </w:rPr>
            </w:pPr>
            <w:ins w:id="408" w:author="Per Lindell" w:date="2025-08-07T12:54:00Z" w16du:dateUtc="2025-08-07T10:54:00Z">
              <w:r w:rsidRPr="007D47DD">
                <w:rPr>
                  <w:rFonts w:ascii="Arial" w:eastAsia="Times New Roman" w:hAnsi="Arial" w:cs="Arial"/>
                  <w:color w:val="000000"/>
                  <w:sz w:val="18"/>
                  <w:szCs w:val="18"/>
                  <w:lang w:val="en-SE" w:eastAsia="en-SE"/>
                </w:rPr>
                <w:t>5884</w:t>
              </w:r>
            </w:ins>
          </w:p>
        </w:tc>
        <w:tc>
          <w:tcPr>
            <w:tcW w:w="1780" w:type="dxa"/>
            <w:tcBorders>
              <w:top w:val="nil"/>
              <w:left w:val="nil"/>
              <w:bottom w:val="single" w:sz="4" w:space="0" w:color="auto"/>
              <w:right w:val="single" w:sz="4" w:space="0" w:color="auto"/>
            </w:tcBorders>
            <w:shd w:val="clear" w:color="auto" w:fill="auto"/>
            <w:noWrap/>
            <w:vAlign w:val="bottom"/>
            <w:hideMark/>
          </w:tcPr>
          <w:p w14:paraId="464783C2" w14:textId="77777777" w:rsidR="007D47DD" w:rsidRPr="007D47DD" w:rsidRDefault="007D47DD" w:rsidP="007D47DD">
            <w:pPr>
              <w:spacing w:after="0"/>
              <w:jc w:val="center"/>
              <w:rPr>
                <w:ins w:id="409" w:author="Per Lindell" w:date="2025-08-07T12:54:00Z" w16du:dateUtc="2025-08-07T10:54:00Z"/>
                <w:rFonts w:ascii="Arial" w:eastAsia="Times New Roman" w:hAnsi="Arial" w:cs="Arial"/>
                <w:color w:val="000000"/>
                <w:sz w:val="18"/>
                <w:szCs w:val="18"/>
                <w:lang w:val="en-SE" w:eastAsia="en-SE"/>
              </w:rPr>
            </w:pPr>
            <w:ins w:id="410" w:author="Per Lindell" w:date="2025-08-07T12:54:00Z" w16du:dateUtc="2025-08-07T10:54:00Z">
              <w:r w:rsidRPr="007D47DD">
                <w:rPr>
                  <w:rFonts w:ascii="Arial" w:eastAsia="Times New Roman" w:hAnsi="Arial" w:cs="Arial"/>
                  <w:color w:val="000000"/>
                  <w:sz w:val="18"/>
                  <w:szCs w:val="18"/>
                  <w:lang w:val="en-SE" w:eastAsia="en-SE"/>
                </w:rPr>
                <w:t>7701</w:t>
              </w:r>
            </w:ins>
          </w:p>
        </w:tc>
      </w:tr>
      <w:tr w:rsidR="007D47DD" w:rsidRPr="007D47DD" w14:paraId="6360BC9A" w14:textId="77777777" w:rsidTr="007D47DD">
        <w:trPr>
          <w:trHeight w:val="315"/>
          <w:ins w:id="411"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7A7D9C" w14:textId="77777777" w:rsidR="007D47DD" w:rsidRPr="007D47DD" w:rsidRDefault="007D47DD" w:rsidP="007D47DD">
            <w:pPr>
              <w:spacing w:after="0"/>
              <w:jc w:val="center"/>
              <w:rPr>
                <w:ins w:id="412" w:author="Per Lindell" w:date="2025-08-07T12:54:00Z" w16du:dateUtc="2025-08-07T10:54:00Z"/>
                <w:rFonts w:ascii="Arial" w:eastAsia="Times New Roman" w:hAnsi="Arial" w:cs="Arial"/>
                <w:color w:val="000000"/>
                <w:sz w:val="18"/>
                <w:szCs w:val="18"/>
                <w:lang w:val="en-SE" w:eastAsia="en-SE"/>
              </w:rPr>
            </w:pPr>
            <w:ins w:id="413" w:author="Per Lindell" w:date="2025-08-07T12:54:00Z" w16du:dateUtc="2025-08-07T10:54:00Z">
              <w:r w:rsidRPr="007D47DD">
                <w:rPr>
                  <w:rFonts w:ascii="Arial" w:eastAsia="Times New Roman" w:hAnsi="Arial" w:cs="Arial"/>
                  <w:color w:val="000000"/>
                  <w:sz w:val="18"/>
                  <w:szCs w:val="18"/>
                  <w:lang w:val="en-SE" w:eastAsia="en-SE"/>
                </w:rPr>
                <w:t>Two-tone 3</w:t>
              </w:r>
              <w:r w:rsidRPr="007D47DD">
                <w:rPr>
                  <w:rFonts w:ascii="Arial" w:eastAsia="Times New Roman" w:hAnsi="Arial" w:cs="Arial"/>
                  <w:color w:val="000000"/>
                  <w:sz w:val="18"/>
                  <w:szCs w:val="18"/>
                  <w:vertAlign w:val="superscript"/>
                  <w:lang w:val="en-SE" w:eastAsia="en-SE"/>
                </w:rPr>
                <w:t>rd</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831C839" w14:textId="77777777" w:rsidR="007D47DD" w:rsidRPr="007D47DD" w:rsidRDefault="007D47DD" w:rsidP="007D47DD">
            <w:pPr>
              <w:spacing w:after="0"/>
              <w:jc w:val="center"/>
              <w:rPr>
                <w:ins w:id="414" w:author="Per Lindell" w:date="2025-08-07T12:54:00Z" w16du:dateUtc="2025-08-07T10:54:00Z"/>
                <w:rFonts w:ascii="Arial" w:eastAsia="Times New Roman" w:hAnsi="Arial" w:cs="Arial"/>
                <w:color w:val="000000"/>
                <w:sz w:val="18"/>
                <w:szCs w:val="18"/>
                <w:lang w:val="en-SE" w:eastAsia="en-SE"/>
              </w:rPr>
            </w:pPr>
            <w:ins w:id="415"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fx_low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fy_low</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8DB2AE5" w14:textId="77777777" w:rsidR="007D47DD" w:rsidRPr="007D47DD" w:rsidRDefault="007D47DD" w:rsidP="007D47DD">
            <w:pPr>
              <w:spacing w:after="0"/>
              <w:jc w:val="center"/>
              <w:rPr>
                <w:ins w:id="416" w:author="Per Lindell" w:date="2025-08-07T12:54:00Z" w16du:dateUtc="2025-08-07T10:54:00Z"/>
                <w:rFonts w:ascii="Arial" w:eastAsia="Times New Roman" w:hAnsi="Arial" w:cs="Arial"/>
                <w:color w:val="000000"/>
                <w:sz w:val="18"/>
                <w:szCs w:val="18"/>
                <w:lang w:val="en-SE" w:eastAsia="en-SE"/>
              </w:rPr>
            </w:pPr>
            <w:ins w:id="417"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fx_high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fy_high</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B095427" w14:textId="77777777" w:rsidR="007D47DD" w:rsidRPr="007D47DD" w:rsidRDefault="007D47DD" w:rsidP="007D47DD">
            <w:pPr>
              <w:spacing w:after="0"/>
              <w:jc w:val="center"/>
              <w:rPr>
                <w:ins w:id="418" w:author="Per Lindell" w:date="2025-08-07T12:54:00Z" w16du:dateUtc="2025-08-07T10:54:00Z"/>
                <w:rFonts w:ascii="Arial" w:eastAsia="Times New Roman" w:hAnsi="Arial" w:cs="Arial"/>
                <w:color w:val="000000"/>
                <w:sz w:val="18"/>
                <w:szCs w:val="18"/>
                <w:lang w:val="en-SE" w:eastAsia="en-SE"/>
              </w:rPr>
            </w:pPr>
            <w:ins w:id="419"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fy_low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fx_low</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FEE4884" w14:textId="77777777" w:rsidR="007D47DD" w:rsidRPr="007D47DD" w:rsidRDefault="007D47DD" w:rsidP="007D47DD">
            <w:pPr>
              <w:spacing w:after="0"/>
              <w:jc w:val="center"/>
              <w:rPr>
                <w:ins w:id="420" w:author="Per Lindell" w:date="2025-08-07T12:54:00Z" w16du:dateUtc="2025-08-07T10:54:00Z"/>
                <w:rFonts w:ascii="Arial" w:eastAsia="Times New Roman" w:hAnsi="Arial" w:cs="Arial"/>
                <w:color w:val="000000"/>
                <w:sz w:val="18"/>
                <w:szCs w:val="18"/>
                <w:lang w:val="en-SE" w:eastAsia="en-SE"/>
              </w:rPr>
            </w:pPr>
            <w:ins w:id="421"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fy_high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fx_high</w:t>
              </w:r>
              <w:proofErr w:type="spellEnd"/>
              <w:r w:rsidRPr="007D47DD">
                <w:rPr>
                  <w:rFonts w:ascii="Arial" w:eastAsia="Times New Roman" w:hAnsi="Arial" w:cs="Arial"/>
                  <w:color w:val="000000"/>
                  <w:sz w:val="18"/>
                  <w:szCs w:val="18"/>
                  <w:lang w:val="en-SE" w:eastAsia="en-SE"/>
                </w:rPr>
                <w:t>|</w:t>
              </w:r>
            </w:ins>
          </w:p>
        </w:tc>
      </w:tr>
      <w:tr w:rsidR="007D47DD" w:rsidRPr="007D47DD" w14:paraId="007171C3" w14:textId="77777777" w:rsidTr="007D47DD">
        <w:trPr>
          <w:trHeight w:val="315"/>
          <w:ins w:id="422"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30592F" w14:textId="77777777" w:rsidR="007D47DD" w:rsidRPr="007D47DD" w:rsidRDefault="007D47DD" w:rsidP="007D47DD">
            <w:pPr>
              <w:spacing w:after="0"/>
              <w:jc w:val="center"/>
              <w:rPr>
                <w:ins w:id="423" w:author="Per Lindell" w:date="2025-08-07T12:54:00Z" w16du:dateUtc="2025-08-07T10:54:00Z"/>
                <w:rFonts w:ascii="Arial" w:eastAsia="Times New Roman" w:hAnsi="Arial" w:cs="Arial"/>
                <w:color w:val="000000"/>
                <w:sz w:val="18"/>
                <w:szCs w:val="18"/>
                <w:lang w:val="en-SE" w:eastAsia="en-SE"/>
              </w:rPr>
            </w:pPr>
            <w:ins w:id="424"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DA0F82" w14:textId="77777777" w:rsidR="007D47DD" w:rsidRPr="007D47DD" w:rsidRDefault="007D47DD" w:rsidP="007D47DD">
            <w:pPr>
              <w:spacing w:after="0"/>
              <w:jc w:val="center"/>
              <w:rPr>
                <w:ins w:id="425" w:author="Per Lindell" w:date="2025-08-07T12:54:00Z" w16du:dateUtc="2025-08-07T10:54:00Z"/>
                <w:rFonts w:ascii="Arial" w:eastAsia="Times New Roman" w:hAnsi="Arial" w:cs="Arial"/>
                <w:color w:val="000000"/>
                <w:sz w:val="18"/>
                <w:szCs w:val="18"/>
                <w:lang w:val="en-SE" w:eastAsia="en-SE"/>
              </w:rPr>
            </w:pPr>
            <w:ins w:id="426" w:author="Per Lindell" w:date="2025-08-07T12:54:00Z" w16du:dateUtc="2025-08-07T10:54:00Z">
              <w:r w:rsidRPr="007D47DD">
                <w:rPr>
                  <w:rFonts w:ascii="Arial" w:eastAsia="Times New Roman" w:hAnsi="Arial" w:cs="Arial"/>
                  <w:color w:val="000000"/>
                  <w:sz w:val="18"/>
                  <w:szCs w:val="18"/>
                  <w:lang w:val="en-SE" w:eastAsia="en-SE"/>
                </w:rPr>
                <w:t>4698</w:t>
              </w:r>
            </w:ins>
          </w:p>
        </w:tc>
        <w:tc>
          <w:tcPr>
            <w:tcW w:w="1720" w:type="dxa"/>
            <w:tcBorders>
              <w:top w:val="nil"/>
              <w:left w:val="nil"/>
              <w:bottom w:val="single" w:sz="4" w:space="0" w:color="auto"/>
              <w:right w:val="single" w:sz="4" w:space="0" w:color="auto"/>
            </w:tcBorders>
            <w:shd w:val="clear" w:color="auto" w:fill="auto"/>
            <w:noWrap/>
            <w:vAlign w:val="bottom"/>
            <w:hideMark/>
          </w:tcPr>
          <w:p w14:paraId="7691A0E0" w14:textId="77777777" w:rsidR="007D47DD" w:rsidRPr="007D47DD" w:rsidRDefault="007D47DD" w:rsidP="007D47DD">
            <w:pPr>
              <w:spacing w:after="0"/>
              <w:jc w:val="center"/>
              <w:rPr>
                <w:ins w:id="427" w:author="Per Lindell" w:date="2025-08-07T12:54:00Z" w16du:dateUtc="2025-08-07T10:54:00Z"/>
                <w:rFonts w:ascii="Arial" w:eastAsia="Times New Roman" w:hAnsi="Arial" w:cs="Arial"/>
                <w:color w:val="000000"/>
                <w:sz w:val="18"/>
                <w:szCs w:val="18"/>
                <w:lang w:val="en-SE" w:eastAsia="en-SE"/>
              </w:rPr>
            </w:pPr>
            <w:ins w:id="428" w:author="Per Lindell" w:date="2025-08-07T12:54:00Z" w16du:dateUtc="2025-08-07T10:54:00Z">
              <w:r w:rsidRPr="007D47DD">
                <w:rPr>
                  <w:rFonts w:ascii="Arial" w:eastAsia="Times New Roman" w:hAnsi="Arial" w:cs="Arial"/>
                  <w:color w:val="000000"/>
                  <w:sz w:val="18"/>
                  <w:szCs w:val="18"/>
                  <w:lang w:val="en-SE" w:eastAsia="en-SE"/>
                </w:rPr>
                <w:t>5632</w:t>
              </w:r>
            </w:ins>
          </w:p>
        </w:tc>
        <w:tc>
          <w:tcPr>
            <w:tcW w:w="1760" w:type="dxa"/>
            <w:tcBorders>
              <w:top w:val="nil"/>
              <w:left w:val="nil"/>
              <w:bottom w:val="single" w:sz="4" w:space="0" w:color="auto"/>
              <w:right w:val="single" w:sz="4" w:space="0" w:color="auto"/>
            </w:tcBorders>
            <w:shd w:val="clear" w:color="auto" w:fill="auto"/>
            <w:noWrap/>
            <w:vAlign w:val="bottom"/>
            <w:hideMark/>
          </w:tcPr>
          <w:p w14:paraId="4BD5A97C" w14:textId="77777777" w:rsidR="007D47DD" w:rsidRPr="007D47DD" w:rsidRDefault="007D47DD" w:rsidP="007D47DD">
            <w:pPr>
              <w:spacing w:after="0"/>
              <w:jc w:val="center"/>
              <w:rPr>
                <w:ins w:id="429" w:author="Per Lindell" w:date="2025-08-07T12:54:00Z" w16du:dateUtc="2025-08-07T10:54:00Z"/>
                <w:rFonts w:ascii="Arial" w:eastAsia="Times New Roman" w:hAnsi="Arial" w:cs="Arial"/>
                <w:color w:val="000000"/>
                <w:sz w:val="18"/>
                <w:szCs w:val="18"/>
                <w:lang w:val="en-SE" w:eastAsia="en-SE"/>
              </w:rPr>
            </w:pPr>
            <w:ins w:id="430" w:author="Per Lindell" w:date="2025-08-07T12:54:00Z" w16du:dateUtc="2025-08-07T10:54:00Z">
              <w:r w:rsidRPr="007D47DD">
                <w:rPr>
                  <w:rFonts w:ascii="Arial" w:eastAsia="Times New Roman" w:hAnsi="Arial" w:cs="Arial"/>
                  <w:color w:val="000000"/>
                  <w:sz w:val="18"/>
                  <w:szCs w:val="18"/>
                  <w:lang w:val="en-SE" w:eastAsia="en-SE"/>
                </w:rPr>
                <w:t>7299</w:t>
              </w:r>
            </w:ins>
          </w:p>
        </w:tc>
        <w:tc>
          <w:tcPr>
            <w:tcW w:w="1780" w:type="dxa"/>
            <w:tcBorders>
              <w:top w:val="nil"/>
              <w:left w:val="nil"/>
              <w:bottom w:val="single" w:sz="4" w:space="0" w:color="auto"/>
              <w:right w:val="single" w:sz="4" w:space="0" w:color="auto"/>
            </w:tcBorders>
            <w:shd w:val="clear" w:color="auto" w:fill="auto"/>
            <w:noWrap/>
            <w:vAlign w:val="bottom"/>
            <w:hideMark/>
          </w:tcPr>
          <w:p w14:paraId="5ED3DA7A" w14:textId="77777777" w:rsidR="007D47DD" w:rsidRPr="007D47DD" w:rsidRDefault="007D47DD" w:rsidP="007D47DD">
            <w:pPr>
              <w:spacing w:after="0"/>
              <w:jc w:val="center"/>
              <w:rPr>
                <w:ins w:id="431" w:author="Per Lindell" w:date="2025-08-07T12:54:00Z" w16du:dateUtc="2025-08-07T10:54:00Z"/>
                <w:rFonts w:ascii="Arial" w:eastAsia="Times New Roman" w:hAnsi="Arial" w:cs="Arial"/>
                <w:color w:val="000000"/>
                <w:sz w:val="18"/>
                <w:szCs w:val="18"/>
                <w:lang w:val="en-SE" w:eastAsia="en-SE"/>
              </w:rPr>
            </w:pPr>
            <w:ins w:id="432" w:author="Per Lindell" w:date="2025-08-07T12:54:00Z" w16du:dateUtc="2025-08-07T10:54:00Z">
              <w:r w:rsidRPr="007D47DD">
                <w:rPr>
                  <w:rFonts w:ascii="Arial" w:eastAsia="Times New Roman" w:hAnsi="Arial" w:cs="Arial"/>
                  <w:color w:val="000000"/>
                  <w:sz w:val="18"/>
                  <w:szCs w:val="18"/>
                  <w:lang w:val="en-SE" w:eastAsia="en-SE"/>
                </w:rPr>
                <w:t>9116</w:t>
              </w:r>
            </w:ins>
          </w:p>
        </w:tc>
      </w:tr>
      <w:tr w:rsidR="007D47DD" w:rsidRPr="007D47DD" w14:paraId="53D7B473" w14:textId="77777777" w:rsidTr="007D47DD">
        <w:trPr>
          <w:trHeight w:val="300"/>
          <w:ins w:id="433"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25E77C" w14:textId="77777777" w:rsidR="007D47DD" w:rsidRPr="007D47DD" w:rsidRDefault="007D47DD" w:rsidP="007D47DD">
            <w:pPr>
              <w:spacing w:after="0"/>
              <w:jc w:val="center"/>
              <w:rPr>
                <w:ins w:id="434" w:author="Per Lindell" w:date="2025-08-07T12:54:00Z" w16du:dateUtc="2025-08-07T10:54:00Z"/>
                <w:rFonts w:ascii="Arial" w:eastAsia="Times New Roman" w:hAnsi="Arial" w:cs="Arial"/>
                <w:color w:val="000000"/>
                <w:sz w:val="18"/>
                <w:szCs w:val="18"/>
                <w:lang w:val="en-SE" w:eastAsia="en-SE"/>
              </w:rPr>
            </w:pPr>
            <w:ins w:id="435" w:author="Per Lindell" w:date="2025-08-07T12:54:00Z" w16du:dateUtc="2025-08-07T10:54:00Z">
              <w:r w:rsidRPr="007D47DD">
                <w:rPr>
                  <w:rFonts w:ascii="Arial" w:eastAsia="Times New Roman" w:hAnsi="Arial" w:cs="Arial"/>
                  <w:color w:val="000000"/>
                  <w:sz w:val="18"/>
                  <w:szCs w:val="18"/>
                  <w:lang w:val="en-SE" w:eastAsia="en-SE"/>
                </w:rPr>
                <w:t>Two-tone 4</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2E48E2" w14:textId="77777777" w:rsidR="007D47DD" w:rsidRPr="007D47DD" w:rsidRDefault="007D47DD" w:rsidP="007D47DD">
            <w:pPr>
              <w:spacing w:after="0"/>
              <w:jc w:val="center"/>
              <w:rPr>
                <w:ins w:id="436" w:author="Per Lindell" w:date="2025-08-07T12:54:00Z" w16du:dateUtc="2025-08-07T10:54:00Z"/>
                <w:rFonts w:ascii="Arial" w:eastAsia="Times New Roman" w:hAnsi="Arial" w:cs="Arial"/>
                <w:color w:val="000000"/>
                <w:sz w:val="18"/>
                <w:szCs w:val="18"/>
                <w:lang w:val="en-SE" w:eastAsia="en-SE"/>
              </w:rPr>
            </w:pPr>
            <w:ins w:id="437"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2AEB3FF" w14:textId="77777777" w:rsidR="007D47DD" w:rsidRPr="007D47DD" w:rsidRDefault="007D47DD" w:rsidP="007D47DD">
            <w:pPr>
              <w:spacing w:after="0"/>
              <w:jc w:val="center"/>
              <w:rPr>
                <w:ins w:id="438" w:author="Per Lindell" w:date="2025-08-07T12:54:00Z" w16du:dateUtc="2025-08-07T10:54:00Z"/>
                <w:rFonts w:ascii="Arial" w:eastAsia="Times New Roman" w:hAnsi="Arial" w:cs="Arial"/>
                <w:color w:val="000000"/>
                <w:sz w:val="18"/>
                <w:szCs w:val="18"/>
                <w:lang w:val="en-SE" w:eastAsia="en-SE"/>
              </w:rPr>
            </w:pPr>
            <w:ins w:id="439"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33C0E13" w14:textId="77777777" w:rsidR="007D47DD" w:rsidRPr="007D47DD" w:rsidRDefault="007D47DD" w:rsidP="007D47DD">
            <w:pPr>
              <w:spacing w:after="0"/>
              <w:jc w:val="center"/>
              <w:rPr>
                <w:ins w:id="440" w:author="Per Lindell" w:date="2025-08-07T12:54:00Z" w16du:dateUtc="2025-08-07T10:54:00Z"/>
                <w:rFonts w:ascii="Arial" w:eastAsia="Times New Roman" w:hAnsi="Arial" w:cs="Arial"/>
                <w:color w:val="000000"/>
                <w:sz w:val="18"/>
                <w:szCs w:val="18"/>
                <w:lang w:val="en-SE" w:eastAsia="en-SE"/>
              </w:rPr>
            </w:pPr>
            <w:ins w:id="441"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1F4B52F" w14:textId="77777777" w:rsidR="007D47DD" w:rsidRPr="007D47DD" w:rsidRDefault="007D47DD" w:rsidP="007D47DD">
            <w:pPr>
              <w:spacing w:after="0"/>
              <w:jc w:val="center"/>
              <w:rPr>
                <w:ins w:id="442" w:author="Per Lindell" w:date="2025-08-07T12:54:00Z" w16du:dateUtc="2025-08-07T10:54:00Z"/>
                <w:rFonts w:ascii="Arial" w:eastAsia="Times New Roman" w:hAnsi="Arial" w:cs="Arial"/>
                <w:color w:val="000000"/>
                <w:sz w:val="18"/>
                <w:szCs w:val="18"/>
                <w:lang w:val="en-SE" w:eastAsia="en-SE"/>
              </w:rPr>
            </w:pPr>
            <w:ins w:id="443"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r>
      <w:tr w:rsidR="007D47DD" w:rsidRPr="007D47DD" w14:paraId="4B623CF8" w14:textId="77777777" w:rsidTr="007D47DD">
        <w:trPr>
          <w:trHeight w:val="300"/>
          <w:ins w:id="444"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327AAB" w14:textId="77777777" w:rsidR="007D47DD" w:rsidRPr="007D47DD" w:rsidRDefault="007D47DD" w:rsidP="007D47DD">
            <w:pPr>
              <w:spacing w:after="0"/>
              <w:jc w:val="center"/>
              <w:rPr>
                <w:ins w:id="445" w:author="Per Lindell" w:date="2025-08-07T12:54:00Z" w16du:dateUtc="2025-08-07T10:54:00Z"/>
                <w:rFonts w:ascii="Arial" w:eastAsia="Times New Roman" w:hAnsi="Arial" w:cs="Arial"/>
                <w:color w:val="000000"/>
                <w:sz w:val="18"/>
                <w:szCs w:val="18"/>
                <w:lang w:val="en-SE" w:eastAsia="en-SE"/>
              </w:rPr>
            </w:pPr>
            <w:ins w:id="446"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C98B242" w14:textId="77777777" w:rsidR="007D47DD" w:rsidRPr="007D47DD" w:rsidRDefault="007D47DD" w:rsidP="007D47DD">
            <w:pPr>
              <w:spacing w:after="0"/>
              <w:jc w:val="center"/>
              <w:rPr>
                <w:ins w:id="447" w:author="Per Lindell" w:date="2025-08-07T12:54:00Z" w16du:dateUtc="2025-08-07T10:54:00Z"/>
                <w:rFonts w:ascii="Arial" w:eastAsia="Times New Roman" w:hAnsi="Arial" w:cs="Arial"/>
                <w:color w:val="000000"/>
                <w:sz w:val="18"/>
                <w:szCs w:val="18"/>
                <w:lang w:val="en-SE" w:eastAsia="en-SE"/>
              </w:rPr>
            </w:pPr>
            <w:ins w:id="448" w:author="Per Lindell" w:date="2025-08-07T12:54:00Z" w16du:dateUtc="2025-08-07T10:54:00Z">
              <w:r w:rsidRPr="007D47DD">
                <w:rPr>
                  <w:rFonts w:ascii="Arial" w:eastAsia="Times New Roman" w:hAnsi="Arial" w:cs="Arial"/>
                  <w:color w:val="000000"/>
                  <w:sz w:val="18"/>
                  <w:szCs w:val="18"/>
                  <w:lang w:val="en-SE" w:eastAsia="en-SE"/>
                </w:rPr>
                <w:t>2103</w:t>
              </w:r>
            </w:ins>
          </w:p>
        </w:tc>
        <w:tc>
          <w:tcPr>
            <w:tcW w:w="1720" w:type="dxa"/>
            <w:tcBorders>
              <w:top w:val="nil"/>
              <w:left w:val="nil"/>
              <w:bottom w:val="single" w:sz="4" w:space="0" w:color="auto"/>
              <w:right w:val="single" w:sz="4" w:space="0" w:color="auto"/>
            </w:tcBorders>
            <w:shd w:val="clear" w:color="auto" w:fill="auto"/>
            <w:noWrap/>
            <w:vAlign w:val="bottom"/>
            <w:hideMark/>
          </w:tcPr>
          <w:p w14:paraId="18FB7A67" w14:textId="77777777" w:rsidR="007D47DD" w:rsidRPr="007D47DD" w:rsidRDefault="007D47DD" w:rsidP="007D47DD">
            <w:pPr>
              <w:spacing w:after="0"/>
              <w:jc w:val="center"/>
              <w:rPr>
                <w:ins w:id="449" w:author="Per Lindell" w:date="2025-08-07T12:54:00Z" w16du:dateUtc="2025-08-07T10:54:00Z"/>
                <w:rFonts w:ascii="Arial" w:eastAsia="Times New Roman" w:hAnsi="Arial" w:cs="Arial"/>
                <w:color w:val="000000"/>
                <w:sz w:val="18"/>
                <w:szCs w:val="18"/>
                <w:lang w:val="en-SE" w:eastAsia="en-SE"/>
              </w:rPr>
            </w:pPr>
            <w:ins w:id="450" w:author="Per Lindell" w:date="2025-08-07T12:54:00Z" w16du:dateUtc="2025-08-07T10:54:00Z">
              <w:r w:rsidRPr="007D47DD">
                <w:rPr>
                  <w:rFonts w:ascii="Arial" w:eastAsia="Times New Roman" w:hAnsi="Arial" w:cs="Arial"/>
                  <w:color w:val="000000"/>
                  <w:sz w:val="18"/>
                  <w:szCs w:val="18"/>
                  <w:lang w:val="en-SE" w:eastAsia="en-SE"/>
                </w:rPr>
                <w:t>1152</w:t>
              </w:r>
            </w:ins>
          </w:p>
        </w:tc>
        <w:tc>
          <w:tcPr>
            <w:tcW w:w="1760" w:type="dxa"/>
            <w:tcBorders>
              <w:top w:val="nil"/>
              <w:left w:val="nil"/>
              <w:bottom w:val="single" w:sz="4" w:space="0" w:color="auto"/>
              <w:right w:val="single" w:sz="4" w:space="0" w:color="auto"/>
            </w:tcBorders>
            <w:shd w:val="clear" w:color="auto" w:fill="auto"/>
            <w:noWrap/>
            <w:vAlign w:val="bottom"/>
            <w:hideMark/>
          </w:tcPr>
          <w:p w14:paraId="02936E87" w14:textId="77777777" w:rsidR="007D47DD" w:rsidRPr="007D47DD" w:rsidRDefault="007D47DD" w:rsidP="007D47DD">
            <w:pPr>
              <w:spacing w:after="0"/>
              <w:jc w:val="center"/>
              <w:rPr>
                <w:ins w:id="451" w:author="Per Lindell" w:date="2025-08-07T12:54:00Z" w16du:dateUtc="2025-08-07T10:54:00Z"/>
                <w:rFonts w:ascii="Arial" w:eastAsia="Times New Roman" w:hAnsi="Arial" w:cs="Arial"/>
                <w:color w:val="000000"/>
                <w:sz w:val="18"/>
                <w:szCs w:val="18"/>
                <w:lang w:val="en-SE" w:eastAsia="en-SE"/>
              </w:rPr>
            </w:pPr>
            <w:ins w:id="452" w:author="Per Lindell" w:date="2025-08-07T12:54:00Z" w16du:dateUtc="2025-08-07T10:54:00Z">
              <w:r w:rsidRPr="007D47DD">
                <w:rPr>
                  <w:rFonts w:ascii="Arial" w:eastAsia="Times New Roman" w:hAnsi="Arial" w:cs="Arial"/>
                  <w:color w:val="000000"/>
                  <w:sz w:val="18"/>
                  <w:szCs w:val="18"/>
                  <w:lang w:val="en-SE" w:eastAsia="en-SE"/>
                </w:rPr>
                <w:t>9184</w:t>
              </w:r>
            </w:ins>
          </w:p>
        </w:tc>
        <w:tc>
          <w:tcPr>
            <w:tcW w:w="1780" w:type="dxa"/>
            <w:tcBorders>
              <w:top w:val="nil"/>
              <w:left w:val="nil"/>
              <w:bottom w:val="single" w:sz="4" w:space="0" w:color="auto"/>
              <w:right w:val="single" w:sz="4" w:space="0" w:color="auto"/>
            </w:tcBorders>
            <w:shd w:val="clear" w:color="auto" w:fill="auto"/>
            <w:noWrap/>
            <w:vAlign w:val="bottom"/>
            <w:hideMark/>
          </w:tcPr>
          <w:p w14:paraId="6D03F1DB" w14:textId="77777777" w:rsidR="007D47DD" w:rsidRPr="007D47DD" w:rsidRDefault="007D47DD" w:rsidP="007D47DD">
            <w:pPr>
              <w:spacing w:after="0"/>
              <w:jc w:val="center"/>
              <w:rPr>
                <w:ins w:id="453" w:author="Per Lindell" w:date="2025-08-07T12:54:00Z" w16du:dateUtc="2025-08-07T10:54:00Z"/>
                <w:rFonts w:ascii="Arial" w:eastAsia="Times New Roman" w:hAnsi="Arial" w:cs="Arial"/>
                <w:color w:val="000000"/>
                <w:sz w:val="18"/>
                <w:szCs w:val="18"/>
                <w:lang w:val="en-SE" w:eastAsia="en-SE"/>
              </w:rPr>
            </w:pPr>
            <w:ins w:id="454" w:author="Per Lindell" w:date="2025-08-07T12:54:00Z" w16du:dateUtc="2025-08-07T10:54:00Z">
              <w:r w:rsidRPr="007D47DD">
                <w:rPr>
                  <w:rFonts w:ascii="Arial" w:eastAsia="Times New Roman" w:hAnsi="Arial" w:cs="Arial"/>
                  <w:color w:val="000000"/>
                  <w:sz w:val="18"/>
                  <w:szCs w:val="18"/>
                  <w:lang w:val="en-SE" w:eastAsia="en-SE"/>
                </w:rPr>
                <w:t>11901</w:t>
              </w:r>
            </w:ins>
          </w:p>
        </w:tc>
      </w:tr>
      <w:tr w:rsidR="007D47DD" w:rsidRPr="007D47DD" w14:paraId="5A35B2D0" w14:textId="77777777" w:rsidTr="007D47DD">
        <w:trPr>
          <w:trHeight w:val="300"/>
          <w:ins w:id="455"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C9E1EB" w14:textId="77777777" w:rsidR="007D47DD" w:rsidRPr="007D47DD" w:rsidRDefault="007D47DD" w:rsidP="007D47DD">
            <w:pPr>
              <w:spacing w:after="0"/>
              <w:jc w:val="center"/>
              <w:rPr>
                <w:ins w:id="456" w:author="Per Lindell" w:date="2025-08-07T12:54:00Z" w16du:dateUtc="2025-08-07T10:54:00Z"/>
                <w:rFonts w:ascii="Arial" w:eastAsia="Times New Roman" w:hAnsi="Arial" w:cs="Arial"/>
                <w:color w:val="000000"/>
                <w:sz w:val="18"/>
                <w:szCs w:val="18"/>
                <w:lang w:val="en-SE" w:eastAsia="en-SE"/>
              </w:rPr>
            </w:pPr>
            <w:ins w:id="457" w:author="Per Lindell" w:date="2025-08-07T12:54:00Z" w16du:dateUtc="2025-08-07T10:54:00Z">
              <w:r w:rsidRPr="007D47DD">
                <w:rPr>
                  <w:rFonts w:ascii="Arial" w:eastAsia="Times New Roman" w:hAnsi="Arial" w:cs="Arial"/>
                  <w:color w:val="000000"/>
                  <w:sz w:val="18"/>
                  <w:szCs w:val="18"/>
                  <w:lang w:val="en-SE" w:eastAsia="en-SE"/>
                </w:rPr>
                <w:t>Two-tone 4</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5ECB675" w14:textId="77777777" w:rsidR="007D47DD" w:rsidRPr="007D47DD" w:rsidRDefault="007D47DD" w:rsidP="007D47DD">
            <w:pPr>
              <w:spacing w:after="0"/>
              <w:jc w:val="center"/>
              <w:rPr>
                <w:ins w:id="458" w:author="Per Lindell" w:date="2025-08-07T12:54:00Z" w16du:dateUtc="2025-08-07T10:54:00Z"/>
                <w:rFonts w:ascii="Arial" w:eastAsia="Times New Roman" w:hAnsi="Arial" w:cs="Arial"/>
                <w:color w:val="000000"/>
                <w:sz w:val="18"/>
                <w:szCs w:val="18"/>
                <w:lang w:val="en-SE" w:eastAsia="en-SE"/>
              </w:rPr>
            </w:pPr>
            <w:ins w:id="459"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208849" w14:textId="77777777" w:rsidR="007D47DD" w:rsidRPr="007D47DD" w:rsidRDefault="007D47DD" w:rsidP="007D47DD">
            <w:pPr>
              <w:spacing w:after="0"/>
              <w:jc w:val="center"/>
              <w:rPr>
                <w:ins w:id="460" w:author="Per Lindell" w:date="2025-08-07T12:54:00Z" w16du:dateUtc="2025-08-07T10:54:00Z"/>
                <w:rFonts w:ascii="Arial" w:eastAsia="Times New Roman" w:hAnsi="Arial" w:cs="Arial"/>
                <w:color w:val="000000"/>
                <w:sz w:val="18"/>
                <w:szCs w:val="18"/>
                <w:lang w:val="en-SE" w:eastAsia="en-SE"/>
              </w:rPr>
            </w:pPr>
            <w:ins w:id="461"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C1933EF" w14:textId="77777777" w:rsidR="007D47DD" w:rsidRPr="007D47DD" w:rsidRDefault="007D47DD" w:rsidP="007D47DD">
            <w:pPr>
              <w:spacing w:after="0"/>
              <w:rPr>
                <w:ins w:id="462" w:author="Per Lindell" w:date="2025-08-07T12:54:00Z" w16du:dateUtc="2025-08-07T10:54:00Z"/>
                <w:rFonts w:ascii="Calibri" w:eastAsia="Times New Roman" w:hAnsi="Calibri" w:cs="Calibri"/>
                <w:color w:val="000000"/>
                <w:sz w:val="18"/>
                <w:szCs w:val="18"/>
                <w:lang w:val="en-SE" w:eastAsia="en-SE"/>
              </w:rPr>
            </w:pPr>
            <w:ins w:id="463" w:author="Per Lindell" w:date="2025-08-07T12:54:00Z" w16du:dateUtc="2025-08-07T10:54:00Z">
              <w:r w:rsidRPr="007D47D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DEA2261" w14:textId="77777777" w:rsidR="007D47DD" w:rsidRPr="007D47DD" w:rsidRDefault="007D47DD" w:rsidP="007D47DD">
            <w:pPr>
              <w:spacing w:after="0"/>
              <w:rPr>
                <w:ins w:id="464" w:author="Per Lindell" w:date="2025-08-07T12:54:00Z" w16du:dateUtc="2025-08-07T10:54:00Z"/>
                <w:rFonts w:ascii="Calibri" w:eastAsia="Times New Roman" w:hAnsi="Calibri" w:cs="Calibri"/>
                <w:color w:val="000000"/>
                <w:sz w:val="18"/>
                <w:szCs w:val="18"/>
                <w:lang w:val="en-SE" w:eastAsia="en-SE"/>
              </w:rPr>
            </w:pPr>
            <w:ins w:id="465" w:author="Per Lindell" w:date="2025-08-07T12:54:00Z" w16du:dateUtc="2025-08-07T10:54:00Z">
              <w:r w:rsidRPr="007D47DD">
                <w:rPr>
                  <w:rFonts w:ascii="Calibri" w:eastAsia="Times New Roman" w:hAnsi="Calibri" w:cs="Calibri"/>
                  <w:color w:val="000000"/>
                  <w:sz w:val="18"/>
                  <w:szCs w:val="18"/>
                  <w:lang w:val="en-SE" w:eastAsia="en-SE"/>
                </w:rPr>
                <w:t> </w:t>
              </w:r>
            </w:ins>
          </w:p>
        </w:tc>
      </w:tr>
      <w:tr w:rsidR="007D47DD" w:rsidRPr="007D47DD" w14:paraId="71FBEA09" w14:textId="77777777" w:rsidTr="007D47DD">
        <w:trPr>
          <w:trHeight w:val="300"/>
          <w:ins w:id="466"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19ABA7" w14:textId="77777777" w:rsidR="007D47DD" w:rsidRPr="007D47DD" w:rsidRDefault="007D47DD" w:rsidP="007D47DD">
            <w:pPr>
              <w:spacing w:after="0"/>
              <w:jc w:val="center"/>
              <w:rPr>
                <w:ins w:id="467" w:author="Per Lindell" w:date="2025-08-07T12:54:00Z" w16du:dateUtc="2025-08-07T10:54:00Z"/>
                <w:rFonts w:ascii="Arial" w:eastAsia="Times New Roman" w:hAnsi="Arial" w:cs="Arial"/>
                <w:color w:val="000000"/>
                <w:sz w:val="18"/>
                <w:szCs w:val="18"/>
                <w:lang w:val="en-SE" w:eastAsia="en-SE"/>
              </w:rPr>
            </w:pPr>
            <w:ins w:id="468"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8DB1A8E" w14:textId="77777777" w:rsidR="007D47DD" w:rsidRPr="007D47DD" w:rsidRDefault="007D47DD" w:rsidP="007D47DD">
            <w:pPr>
              <w:spacing w:after="0"/>
              <w:jc w:val="center"/>
              <w:rPr>
                <w:ins w:id="469" w:author="Per Lindell" w:date="2025-08-07T12:54:00Z" w16du:dateUtc="2025-08-07T10:54:00Z"/>
                <w:rFonts w:ascii="Arial" w:eastAsia="Times New Roman" w:hAnsi="Arial" w:cs="Arial"/>
                <w:color w:val="000000"/>
                <w:sz w:val="18"/>
                <w:szCs w:val="18"/>
                <w:lang w:val="en-SE" w:eastAsia="en-SE"/>
              </w:rPr>
            </w:pPr>
            <w:ins w:id="470" w:author="Per Lindell" w:date="2025-08-07T12:54:00Z" w16du:dateUtc="2025-08-07T10:54:00Z">
              <w:r w:rsidRPr="007D47DD">
                <w:rPr>
                  <w:rFonts w:ascii="Arial" w:eastAsia="Times New Roman" w:hAnsi="Arial" w:cs="Arial"/>
                  <w:color w:val="000000"/>
                  <w:sz w:val="18"/>
                  <w:szCs w:val="18"/>
                  <w:lang w:val="en-SE" w:eastAsia="en-SE"/>
                </w:rPr>
                <w:t>5168</w:t>
              </w:r>
            </w:ins>
          </w:p>
        </w:tc>
        <w:tc>
          <w:tcPr>
            <w:tcW w:w="1720" w:type="dxa"/>
            <w:tcBorders>
              <w:top w:val="nil"/>
              <w:left w:val="nil"/>
              <w:bottom w:val="single" w:sz="4" w:space="0" w:color="auto"/>
              <w:right w:val="single" w:sz="4" w:space="0" w:color="auto"/>
            </w:tcBorders>
            <w:shd w:val="clear" w:color="auto" w:fill="auto"/>
            <w:noWrap/>
            <w:vAlign w:val="bottom"/>
            <w:hideMark/>
          </w:tcPr>
          <w:p w14:paraId="1896A137" w14:textId="77777777" w:rsidR="007D47DD" w:rsidRPr="007D47DD" w:rsidRDefault="007D47DD" w:rsidP="007D47DD">
            <w:pPr>
              <w:spacing w:after="0"/>
              <w:jc w:val="center"/>
              <w:rPr>
                <w:ins w:id="471" w:author="Per Lindell" w:date="2025-08-07T12:54:00Z" w16du:dateUtc="2025-08-07T10:54:00Z"/>
                <w:rFonts w:ascii="Arial" w:eastAsia="Times New Roman" w:hAnsi="Arial" w:cs="Arial"/>
                <w:color w:val="000000"/>
                <w:sz w:val="18"/>
                <w:szCs w:val="18"/>
                <w:lang w:val="en-SE" w:eastAsia="en-SE"/>
              </w:rPr>
            </w:pPr>
            <w:ins w:id="472" w:author="Per Lindell" w:date="2025-08-07T12:54:00Z" w16du:dateUtc="2025-08-07T10:54:00Z">
              <w:r w:rsidRPr="007D47DD">
                <w:rPr>
                  <w:rFonts w:ascii="Arial" w:eastAsia="Times New Roman" w:hAnsi="Arial" w:cs="Arial"/>
                  <w:color w:val="000000"/>
                  <w:sz w:val="18"/>
                  <w:szCs w:val="18"/>
                  <w:lang w:val="en-SE" w:eastAsia="en-SE"/>
                </w:rPr>
                <w:t>7002</w:t>
              </w:r>
            </w:ins>
          </w:p>
        </w:tc>
        <w:tc>
          <w:tcPr>
            <w:tcW w:w="1760" w:type="dxa"/>
            <w:tcBorders>
              <w:top w:val="nil"/>
              <w:left w:val="nil"/>
              <w:bottom w:val="nil"/>
              <w:right w:val="nil"/>
            </w:tcBorders>
            <w:shd w:val="clear" w:color="000000" w:fill="D9D9D9"/>
            <w:noWrap/>
            <w:vAlign w:val="bottom"/>
            <w:hideMark/>
          </w:tcPr>
          <w:p w14:paraId="65B37679" w14:textId="77777777" w:rsidR="007D47DD" w:rsidRPr="007D47DD" w:rsidRDefault="007D47DD" w:rsidP="007D47DD">
            <w:pPr>
              <w:spacing w:after="0"/>
              <w:rPr>
                <w:ins w:id="473" w:author="Per Lindell" w:date="2025-08-07T12:54:00Z" w16du:dateUtc="2025-08-07T10:54:00Z"/>
                <w:rFonts w:ascii="Calibri" w:eastAsia="Times New Roman" w:hAnsi="Calibri" w:cs="Calibri"/>
                <w:color w:val="000000"/>
                <w:sz w:val="18"/>
                <w:szCs w:val="18"/>
                <w:lang w:val="en-SE" w:eastAsia="en-SE"/>
              </w:rPr>
            </w:pPr>
            <w:ins w:id="474" w:author="Per Lindell" w:date="2025-08-07T12:54:00Z" w16du:dateUtc="2025-08-07T10:54:00Z">
              <w:r w:rsidRPr="007D47D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0D4E257" w14:textId="77777777" w:rsidR="007D47DD" w:rsidRPr="007D47DD" w:rsidRDefault="007D47DD" w:rsidP="007D47DD">
            <w:pPr>
              <w:spacing w:after="0"/>
              <w:rPr>
                <w:ins w:id="475" w:author="Per Lindell" w:date="2025-08-07T12:54:00Z" w16du:dateUtc="2025-08-07T10:54:00Z"/>
                <w:rFonts w:ascii="Calibri" w:eastAsia="Times New Roman" w:hAnsi="Calibri" w:cs="Calibri"/>
                <w:color w:val="000000"/>
                <w:sz w:val="18"/>
                <w:szCs w:val="18"/>
                <w:lang w:val="en-SE" w:eastAsia="en-SE"/>
              </w:rPr>
            </w:pPr>
            <w:ins w:id="476" w:author="Per Lindell" w:date="2025-08-07T12:54:00Z" w16du:dateUtc="2025-08-07T10:54:00Z">
              <w:r w:rsidRPr="007D47DD">
                <w:rPr>
                  <w:rFonts w:ascii="Calibri" w:eastAsia="Times New Roman" w:hAnsi="Calibri" w:cs="Calibri"/>
                  <w:color w:val="000000"/>
                  <w:sz w:val="18"/>
                  <w:szCs w:val="18"/>
                  <w:lang w:val="en-SE" w:eastAsia="en-SE"/>
                </w:rPr>
                <w:t> </w:t>
              </w:r>
            </w:ins>
          </w:p>
        </w:tc>
      </w:tr>
      <w:tr w:rsidR="007D47DD" w:rsidRPr="007D47DD" w14:paraId="1037D7BF" w14:textId="77777777" w:rsidTr="007D47DD">
        <w:trPr>
          <w:trHeight w:val="300"/>
          <w:ins w:id="477"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84E5194" w14:textId="77777777" w:rsidR="007D47DD" w:rsidRPr="007D47DD" w:rsidRDefault="007D47DD" w:rsidP="007D47DD">
            <w:pPr>
              <w:spacing w:after="0"/>
              <w:jc w:val="center"/>
              <w:rPr>
                <w:ins w:id="478" w:author="Per Lindell" w:date="2025-08-07T12:54:00Z" w16du:dateUtc="2025-08-07T10:54:00Z"/>
                <w:rFonts w:ascii="Arial" w:eastAsia="Times New Roman" w:hAnsi="Arial" w:cs="Arial"/>
                <w:color w:val="000000"/>
                <w:sz w:val="18"/>
                <w:szCs w:val="18"/>
                <w:lang w:val="en-SE" w:eastAsia="en-SE"/>
              </w:rPr>
            </w:pPr>
            <w:ins w:id="479" w:author="Per Lindell" w:date="2025-08-07T12:54:00Z" w16du:dateUtc="2025-08-07T10:54:00Z">
              <w:r w:rsidRPr="007D47DD">
                <w:rPr>
                  <w:rFonts w:ascii="Arial" w:eastAsia="Times New Roman" w:hAnsi="Arial" w:cs="Arial"/>
                  <w:color w:val="000000"/>
                  <w:sz w:val="18"/>
                  <w:szCs w:val="18"/>
                  <w:lang w:val="en-SE" w:eastAsia="en-SE"/>
                </w:rPr>
                <w:t>Two-tone 4</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9C93C7" w14:textId="77777777" w:rsidR="007D47DD" w:rsidRPr="007D47DD" w:rsidRDefault="007D47DD" w:rsidP="007D47DD">
            <w:pPr>
              <w:spacing w:after="0"/>
              <w:jc w:val="center"/>
              <w:rPr>
                <w:ins w:id="480" w:author="Per Lindell" w:date="2025-08-07T12:54:00Z" w16du:dateUtc="2025-08-07T10:54:00Z"/>
                <w:rFonts w:ascii="Arial" w:eastAsia="Times New Roman" w:hAnsi="Arial" w:cs="Arial"/>
                <w:color w:val="000000"/>
                <w:sz w:val="18"/>
                <w:szCs w:val="18"/>
                <w:lang w:val="en-SE" w:eastAsia="en-SE"/>
              </w:rPr>
            </w:pPr>
            <w:ins w:id="481"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DDFA2E" w14:textId="77777777" w:rsidR="007D47DD" w:rsidRPr="007D47DD" w:rsidRDefault="007D47DD" w:rsidP="007D47DD">
            <w:pPr>
              <w:spacing w:after="0"/>
              <w:jc w:val="center"/>
              <w:rPr>
                <w:ins w:id="482" w:author="Per Lindell" w:date="2025-08-07T12:54:00Z" w16du:dateUtc="2025-08-07T10:54:00Z"/>
                <w:rFonts w:ascii="Arial" w:eastAsia="Times New Roman" w:hAnsi="Arial" w:cs="Arial"/>
                <w:color w:val="000000"/>
                <w:sz w:val="18"/>
                <w:szCs w:val="18"/>
                <w:lang w:val="en-SE" w:eastAsia="en-SE"/>
              </w:rPr>
            </w:pPr>
            <w:ins w:id="483"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2D39C16" w14:textId="77777777" w:rsidR="007D47DD" w:rsidRPr="007D47DD" w:rsidRDefault="007D47DD" w:rsidP="007D47DD">
            <w:pPr>
              <w:spacing w:after="0"/>
              <w:jc w:val="center"/>
              <w:rPr>
                <w:ins w:id="484" w:author="Per Lindell" w:date="2025-08-07T12:54:00Z" w16du:dateUtc="2025-08-07T10:54:00Z"/>
                <w:rFonts w:ascii="Arial" w:eastAsia="Times New Roman" w:hAnsi="Arial" w:cs="Arial"/>
                <w:color w:val="000000"/>
                <w:sz w:val="18"/>
                <w:szCs w:val="18"/>
                <w:lang w:val="en-SE" w:eastAsia="en-SE"/>
              </w:rPr>
            </w:pPr>
            <w:ins w:id="485"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B17EEFA" w14:textId="77777777" w:rsidR="007D47DD" w:rsidRPr="007D47DD" w:rsidRDefault="007D47DD" w:rsidP="007D47DD">
            <w:pPr>
              <w:spacing w:after="0"/>
              <w:jc w:val="center"/>
              <w:rPr>
                <w:ins w:id="486" w:author="Per Lindell" w:date="2025-08-07T12:54:00Z" w16du:dateUtc="2025-08-07T10:54:00Z"/>
                <w:rFonts w:ascii="Arial" w:eastAsia="Times New Roman" w:hAnsi="Arial" w:cs="Arial"/>
                <w:color w:val="000000"/>
                <w:sz w:val="18"/>
                <w:szCs w:val="18"/>
                <w:lang w:val="en-SE" w:eastAsia="en-SE"/>
              </w:rPr>
            </w:pPr>
            <w:ins w:id="487"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r>
      <w:tr w:rsidR="007D47DD" w:rsidRPr="007D47DD" w14:paraId="49A38EC3" w14:textId="77777777" w:rsidTr="007D47DD">
        <w:trPr>
          <w:trHeight w:val="300"/>
          <w:ins w:id="488"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95C75A8" w14:textId="77777777" w:rsidR="007D47DD" w:rsidRPr="007D47DD" w:rsidRDefault="007D47DD" w:rsidP="007D47DD">
            <w:pPr>
              <w:spacing w:after="0"/>
              <w:jc w:val="center"/>
              <w:rPr>
                <w:ins w:id="489" w:author="Per Lindell" w:date="2025-08-07T12:54:00Z" w16du:dateUtc="2025-08-07T10:54:00Z"/>
                <w:rFonts w:ascii="Arial" w:eastAsia="Times New Roman" w:hAnsi="Arial" w:cs="Arial"/>
                <w:color w:val="000000"/>
                <w:sz w:val="18"/>
                <w:szCs w:val="18"/>
                <w:lang w:val="en-SE" w:eastAsia="en-SE"/>
              </w:rPr>
            </w:pPr>
            <w:ins w:id="490"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B1A7B81" w14:textId="77777777" w:rsidR="007D47DD" w:rsidRPr="007D47DD" w:rsidRDefault="007D47DD" w:rsidP="007D47DD">
            <w:pPr>
              <w:spacing w:after="0"/>
              <w:jc w:val="center"/>
              <w:rPr>
                <w:ins w:id="491" w:author="Per Lindell" w:date="2025-08-07T12:54:00Z" w16du:dateUtc="2025-08-07T10:54:00Z"/>
                <w:rFonts w:ascii="Arial" w:eastAsia="Times New Roman" w:hAnsi="Arial" w:cs="Arial"/>
                <w:color w:val="000000"/>
                <w:sz w:val="18"/>
                <w:szCs w:val="18"/>
                <w:lang w:val="en-SE" w:eastAsia="en-SE"/>
              </w:rPr>
            </w:pPr>
            <w:ins w:id="492" w:author="Per Lindell" w:date="2025-08-07T12:54:00Z" w16du:dateUtc="2025-08-07T10:54:00Z">
              <w:r w:rsidRPr="007D47DD">
                <w:rPr>
                  <w:rFonts w:ascii="Arial" w:eastAsia="Times New Roman" w:hAnsi="Arial" w:cs="Arial"/>
                  <w:color w:val="000000"/>
                  <w:sz w:val="18"/>
                  <w:szCs w:val="18"/>
                  <w:lang w:val="en-SE" w:eastAsia="en-SE"/>
                </w:rPr>
                <w:t>5397</w:t>
              </w:r>
            </w:ins>
          </w:p>
        </w:tc>
        <w:tc>
          <w:tcPr>
            <w:tcW w:w="1720" w:type="dxa"/>
            <w:tcBorders>
              <w:top w:val="nil"/>
              <w:left w:val="nil"/>
              <w:bottom w:val="single" w:sz="4" w:space="0" w:color="auto"/>
              <w:right w:val="single" w:sz="4" w:space="0" w:color="auto"/>
            </w:tcBorders>
            <w:shd w:val="clear" w:color="auto" w:fill="auto"/>
            <w:noWrap/>
            <w:vAlign w:val="bottom"/>
            <w:hideMark/>
          </w:tcPr>
          <w:p w14:paraId="4200FD06" w14:textId="77777777" w:rsidR="007D47DD" w:rsidRPr="007D47DD" w:rsidRDefault="007D47DD" w:rsidP="007D47DD">
            <w:pPr>
              <w:spacing w:after="0"/>
              <w:jc w:val="center"/>
              <w:rPr>
                <w:ins w:id="493" w:author="Per Lindell" w:date="2025-08-07T12:54:00Z" w16du:dateUtc="2025-08-07T10:54:00Z"/>
                <w:rFonts w:ascii="Arial" w:eastAsia="Times New Roman" w:hAnsi="Arial" w:cs="Arial"/>
                <w:color w:val="000000"/>
                <w:sz w:val="18"/>
                <w:szCs w:val="18"/>
                <w:lang w:val="en-SE" w:eastAsia="en-SE"/>
              </w:rPr>
            </w:pPr>
            <w:ins w:id="494" w:author="Per Lindell" w:date="2025-08-07T12:54:00Z" w16du:dateUtc="2025-08-07T10:54:00Z">
              <w:r w:rsidRPr="007D47DD">
                <w:rPr>
                  <w:rFonts w:ascii="Arial" w:eastAsia="Times New Roman" w:hAnsi="Arial" w:cs="Arial"/>
                  <w:color w:val="000000"/>
                  <w:sz w:val="18"/>
                  <w:szCs w:val="18"/>
                  <w:lang w:val="en-SE" w:eastAsia="en-SE"/>
                </w:rPr>
                <w:t>6348</w:t>
              </w:r>
            </w:ins>
          </w:p>
        </w:tc>
        <w:tc>
          <w:tcPr>
            <w:tcW w:w="1760" w:type="dxa"/>
            <w:tcBorders>
              <w:top w:val="nil"/>
              <w:left w:val="nil"/>
              <w:bottom w:val="single" w:sz="4" w:space="0" w:color="auto"/>
              <w:right w:val="single" w:sz="4" w:space="0" w:color="auto"/>
            </w:tcBorders>
            <w:shd w:val="clear" w:color="auto" w:fill="auto"/>
            <w:noWrap/>
            <w:vAlign w:val="bottom"/>
            <w:hideMark/>
          </w:tcPr>
          <w:p w14:paraId="3AF79E14" w14:textId="77777777" w:rsidR="007D47DD" w:rsidRPr="007D47DD" w:rsidRDefault="007D47DD" w:rsidP="007D47DD">
            <w:pPr>
              <w:spacing w:after="0"/>
              <w:jc w:val="center"/>
              <w:rPr>
                <w:ins w:id="495" w:author="Per Lindell" w:date="2025-08-07T12:54:00Z" w16du:dateUtc="2025-08-07T10:54:00Z"/>
                <w:rFonts w:ascii="Arial" w:eastAsia="Times New Roman" w:hAnsi="Arial" w:cs="Arial"/>
                <w:color w:val="000000"/>
                <w:sz w:val="18"/>
                <w:szCs w:val="18"/>
                <w:lang w:val="en-SE" w:eastAsia="en-SE"/>
              </w:rPr>
            </w:pPr>
            <w:ins w:id="496" w:author="Per Lindell" w:date="2025-08-07T12:54:00Z" w16du:dateUtc="2025-08-07T10:54:00Z">
              <w:r w:rsidRPr="007D47DD">
                <w:rPr>
                  <w:rFonts w:ascii="Arial" w:eastAsia="Times New Roman" w:hAnsi="Arial" w:cs="Arial"/>
                  <w:color w:val="000000"/>
                  <w:sz w:val="18"/>
                  <w:szCs w:val="18"/>
                  <w:lang w:val="en-SE" w:eastAsia="en-SE"/>
                </w:rPr>
                <w:t>10599</w:t>
              </w:r>
            </w:ins>
          </w:p>
        </w:tc>
        <w:tc>
          <w:tcPr>
            <w:tcW w:w="1780" w:type="dxa"/>
            <w:tcBorders>
              <w:top w:val="nil"/>
              <w:left w:val="nil"/>
              <w:bottom w:val="single" w:sz="4" w:space="0" w:color="auto"/>
              <w:right w:val="single" w:sz="4" w:space="0" w:color="auto"/>
            </w:tcBorders>
            <w:shd w:val="clear" w:color="auto" w:fill="auto"/>
            <w:noWrap/>
            <w:vAlign w:val="bottom"/>
            <w:hideMark/>
          </w:tcPr>
          <w:p w14:paraId="4878495F" w14:textId="77777777" w:rsidR="007D47DD" w:rsidRPr="007D47DD" w:rsidRDefault="007D47DD" w:rsidP="007D47DD">
            <w:pPr>
              <w:spacing w:after="0"/>
              <w:jc w:val="center"/>
              <w:rPr>
                <w:ins w:id="497" w:author="Per Lindell" w:date="2025-08-07T12:54:00Z" w16du:dateUtc="2025-08-07T10:54:00Z"/>
                <w:rFonts w:ascii="Arial" w:eastAsia="Times New Roman" w:hAnsi="Arial" w:cs="Arial"/>
                <w:color w:val="000000"/>
                <w:sz w:val="18"/>
                <w:szCs w:val="18"/>
                <w:lang w:val="en-SE" w:eastAsia="en-SE"/>
              </w:rPr>
            </w:pPr>
            <w:ins w:id="498" w:author="Per Lindell" w:date="2025-08-07T12:54:00Z" w16du:dateUtc="2025-08-07T10:54:00Z">
              <w:r w:rsidRPr="007D47DD">
                <w:rPr>
                  <w:rFonts w:ascii="Arial" w:eastAsia="Times New Roman" w:hAnsi="Arial" w:cs="Arial"/>
                  <w:color w:val="000000"/>
                  <w:sz w:val="18"/>
                  <w:szCs w:val="18"/>
                  <w:lang w:val="en-SE" w:eastAsia="en-SE"/>
                </w:rPr>
                <w:t>13316</w:t>
              </w:r>
            </w:ins>
          </w:p>
        </w:tc>
      </w:tr>
      <w:tr w:rsidR="007D47DD" w:rsidRPr="007D47DD" w14:paraId="732A3A15" w14:textId="77777777" w:rsidTr="007D47DD">
        <w:trPr>
          <w:trHeight w:val="300"/>
          <w:ins w:id="499"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A8B319" w14:textId="77777777" w:rsidR="007D47DD" w:rsidRPr="007D47DD" w:rsidRDefault="007D47DD" w:rsidP="007D47DD">
            <w:pPr>
              <w:spacing w:after="0"/>
              <w:jc w:val="center"/>
              <w:rPr>
                <w:ins w:id="500" w:author="Per Lindell" w:date="2025-08-07T12:54:00Z" w16du:dateUtc="2025-08-07T10:54:00Z"/>
                <w:rFonts w:ascii="Arial" w:eastAsia="Times New Roman" w:hAnsi="Arial" w:cs="Arial"/>
                <w:color w:val="000000"/>
                <w:sz w:val="18"/>
                <w:szCs w:val="18"/>
                <w:lang w:val="en-SE" w:eastAsia="en-SE"/>
              </w:rPr>
            </w:pPr>
            <w:ins w:id="501" w:author="Per Lindell" w:date="2025-08-07T12:54:00Z" w16du:dateUtc="2025-08-07T10:54:00Z">
              <w:r w:rsidRPr="007D47DD">
                <w:rPr>
                  <w:rFonts w:ascii="Arial" w:eastAsia="Times New Roman" w:hAnsi="Arial" w:cs="Arial"/>
                  <w:color w:val="000000"/>
                  <w:sz w:val="18"/>
                  <w:szCs w:val="18"/>
                  <w:lang w:val="en-SE" w:eastAsia="en-SE"/>
                </w:rPr>
                <w:t>Two-tone 4</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EB7AE8" w14:textId="77777777" w:rsidR="007D47DD" w:rsidRPr="007D47DD" w:rsidRDefault="007D47DD" w:rsidP="007D47DD">
            <w:pPr>
              <w:spacing w:after="0"/>
              <w:jc w:val="center"/>
              <w:rPr>
                <w:ins w:id="502" w:author="Per Lindell" w:date="2025-08-07T12:54:00Z" w16du:dateUtc="2025-08-07T10:54:00Z"/>
                <w:rFonts w:ascii="Arial" w:eastAsia="Times New Roman" w:hAnsi="Arial" w:cs="Arial"/>
                <w:color w:val="000000"/>
                <w:sz w:val="18"/>
                <w:szCs w:val="18"/>
                <w:lang w:val="en-SE" w:eastAsia="en-SE"/>
              </w:rPr>
            </w:pPr>
            <w:ins w:id="503"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0D6F24B" w14:textId="77777777" w:rsidR="007D47DD" w:rsidRPr="007D47DD" w:rsidRDefault="007D47DD" w:rsidP="007D47DD">
            <w:pPr>
              <w:spacing w:after="0"/>
              <w:jc w:val="center"/>
              <w:rPr>
                <w:ins w:id="504" w:author="Per Lindell" w:date="2025-08-07T12:54:00Z" w16du:dateUtc="2025-08-07T10:54:00Z"/>
                <w:rFonts w:ascii="Arial" w:eastAsia="Times New Roman" w:hAnsi="Arial" w:cs="Arial"/>
                <w:color w:val="000000"/>
                <w:sz w:val="18"/>
                <w:szCs w:val="18"/>
                <w:lang w:val="en-SE" w:eastAsia="en-SE"/>
              </w:rPr>
            </w:pPr>
            <w:ins w:id="505"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11A032F" w14:textId="77777777" w:rsidR="007D47DD" w:rsidRPr="007D47DD" w:rsidRDefault="007D47DD" w:rsidP="007D47DD">
            <w:pPr>
              <w:spacing w:after="0"/>
              <w:rPr>
                <w:ins w:id="506" w:author="Per Lindell" w:date="2025-08-07T12:54:00Z" w16du:dateUtc="2025-08-07T10:54:00Z"/>
                <w:rFonts w:ascii="Calibri" w:eastAsia="Times New Roman" w:hAnsi="Calibri" w:cs="Calibri"/>
                <w:color w:val="000000"/>
                <w:sz w:val="18"/>
                <w:szCs w:val="18"/>
                <w:lang w:val="en-SE" w:eastAsia="en-SE"/>
              </w:rPr>
            </w:pPr>
            <w:ins w:id="507" w:author="Per Lindell" w:date="2025-08-07T12:54:00Z" w16du:dateUtc="2025-08-07T10:54:00Z">
              <w:r w:rsidRPr="007D47D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DF8F70C" w14:textId="77777777" w:rsidR="007D47DD" w:rsidRPr="007D47DD" w:rsidRDefault="007D47DD" w:rsidP="007D47DD">
            <w:pPr>
              <w:spacing w:after="0"/>
              <w:rPr>
                <w:ins w:id="508" w:author="Per Lindell" w:date="2025-08-07T12:54:00Z" w16du:dateUtc="2025-08-07T10:54:00Z"/>
                <w:rFonts w:ascii="Calibri" w:eastAsia="Times New Roman" w:hAnsi="Calibri" w:cs="Calibri"/>
                <w:color w:val="000000"/>
                <w:sz w:val="18"/>
                <w:szCs w:val="18"/>
                <w:lang w:val="en-SE" w:eastAsia="en-SE"/>
              </w:rPr>
            </w:pPr>
            <w:ins w:id="509" w:author="Per Lindell" w:date="2025-08-07T12:54:00Z" w16du:dateUtc="2025-08-07T10:54:00Z">
              <w:r w:rsidRPr="007D47DD">
                <w:rPr>
                  <w:rFonts w:ascii="Calibri" w:eastAsia="Times New Roman" w:hAnsi="Calibri" w:cs="Calibri"/>
                  <w:color w:val="000000"/>
                  <w:sz w:val="18"/>
                  <w:szCs w:val="18"/>
                  <w:lang w:val="en-SE" w:eastAsia="en-SE"/>
                </w:rPr>
                <w:t> </w:t>
              </w:r>
            </w:ins>
          </w:p>
        </w:tc>
      </w:tr>
      <w:tr w:rsidR="007D47DD" w:rsidRPr="007D47DD" w14:paraId="05220579" w14:textId="77777777" w:rsidTr="007D47DD">
        <w:trPr>
          <w:trHeight w:val="300"/>
          <w:ins w:id="510"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0336B5" w14:textId="77777777" w:rsidR="007D47DD" w:rsidRPr="007D47DD" w:rsidRDefault="007D47DD" w:rsidP="007D47DD">
            <w:pPr>
              <w:spacing w:after="0"/>
              <w:jc w:val="center"/>
              <w:rPr>
                <w:ins w:id="511" w:author="Per Lindell" w:date="2025-08-07T12:54:00Z" w16du:dateUtc="2025-08-07T10:54:00Z"/>
                <w:rFonts w:ascii="Arial" w:eastAsia="Times New Roman" w:hAnsi="Arial" w:cs="Arial"/>
                <w:color w:val="000000"/>
                <w:sz w:val="18"/>
                <w:szCs w:val="18"/>
                <w:lang w:val="en-SE" w:eastAsia="en-SE"/>
              </w:rPr>
            </w:pPr>
            <w:ins w:id="512"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45699FE" w14:textId="77777777" w:rsidR="007D47DD" w:rsidRPr="007D47DD" w:rsidRDefault="007D47DD" w:rsidP="007D47DD">
            <w:pPr>
              <w:spacing w:after="0"/>
              <w:jc w:val="center"/>
              <w:rPr>
                <w:ins w:id="513" w:author="Per Lindell" w:date="2025-08-07T12:54:00Z" w16du:dateUtc="2025-08-07T10:54:00Z"/>
                <w:rFonts w:ascii="Arial" w:eastAsia="Times New Roman" w:hAnsi="Arial" w:cs="Arial"/>
                <w:color w:val="000000"/>
                <w:sz w:val="18"/>
                <w:szCs w:val="18"/>
                <w:lang w:val="en-SE" w:eastAsia="en-SE"/>
              </w:rPr>
            </w:pPr>
            <w:ins w:id="514" w:author="Per Lindell" w:date="2025-08-07T12:54:00Z" w16du:dateUtc="2025-08-07T10:54:00Z">
              <w:r w:rsidRPr="007D47DD">
                <w:rPr>
                  <w:rFonts w:ascii="Arial" w:eastAsia="Times New Roman" w:hAnsi="Arial" w:cs="Arial"/>
                  <w:color w:val="000000"/>
                  <w:sz w:val="18"/>
                  <w:szCs w:val="18"/>
                  <w:lang w:val="en-SE" w:eastAsia="en-SE"/>
                </w:rPr>
                <w:t>7998</w:t>
              </w:r>
            </w:ins>
          </w:p>
        </w:tc>
        <w:tc>
          <w:tcPr>
            <w:tcW w:w="1720" w:type="dxa"/>
            <w:tcBorders>
              <w:top w:val="nil"/>
              <w:left w:val="nil"/>
              <w:bottom w:val="single" w:sz="4" w:space="0" w:color="auto"/>
              <w:right w:val="single" w:sz="4" w:space="0" w:color="auto"/>
            </w:tcBorders>
            <w:shd w:val="clear" w:color="auto" w:fill="auto"/>
            <w:noWrap/>
            <w:vAlign w:val="bottom"/>
            <w:hideMark/>
          </w:tcPr>
          <w:p w14:paraId="795E6FC0" w14:textId="77777777" w:rsidR="007D47DD" w:rsidRPr="007D47DD" w:rsidRDefault="007D47DD" w:rsidP="007D47DD">
            <w:pPr>
              <w:spacing w:after="0"/>
              <w:jc w:val="center"/>
              <w:rPr>
                <w:ins w:id="515" w:author="Per Lindell" w:date="2025-08-07T12:54:00Z" w16du:dateUtc="2025-08-07T10:54:00Z"/>
                <w:rFonts w:ascii="Arial" w:eastAsia="Times New Roman" w:hAnsi="Arial" w:cs="Arial"/>
                <w:color w:val="000000"/>
                <w:sz w:val="18"/>
                <w:szCs w:val="18"/>
                <w:lang w:val="en-SE" w:eastAsia="en-SE"/>
              </w:rPr>
            </w:pPr>
            <w:ins w:id="516" w:author="Per Lindell" w:date="2025-08-07T12:54:00Z" w16du:dateUtc="2025-08-07T10:54:00Z">
              <w:r w:rsidRPr="007D47DD">
                <w:rPr>
                  <w:rFonts w:ascii="Arial" w:eastAsia="Times New Roman" w:hAnsi="Arial" w:cs="Arial"/>
                  <w:color w:val="000000"/>
                  <w:sz w:val="18"/>
                  <w:szCs w:val="18"/>
                  <w:lang w:val="en-SE" w:eastAsia="en-SE"/>
                </w:rPr>
                <w:t>9832</w:t>
              </w:r>
            </w:ins>
          </w:p>
        </w:tc>
        <w:tc>
          <w:tcPr>
            <w:tcW w:w="1760" w:type="dxa"/>
            <w:tcBorders>
              <w:top w:val="nil"/>
              <w:left w:val="nil"/>
              <w:bottom w:val="nil"/>
              <w:right w:val="nil"/>
            </w:tcBorders>
            <w:shd w:val="clear" w:color="000000" w:fill="D9D9D9"/>
            <w:noWrap/>
            <w:vAlign w:val="bottom"/>
            <w:hideMark/>
          </w:tcPr>
          <w:p w14:paraId="36F207B8" w14:textId="77777777" w:rsidR="007D47DD" w:rsidRPr="007D47DD" w:rsidRDefault="007D47DD" w:rsidP="007D47DD">
            <w:pPr>
              <w:spacing w:after="0"/>
              <w:rPr>
                <w:ins w:id="517" w:author="Per Lindell" w:date="2025-08-07T12:54:00Z" w16du:dateUtc="2025-08-07T10:54:00Z"/>
                <w:rFonts w:ascii="Calibri" w:eastAsia="Times New Roman" w:hAnsi="Calibri" w:cs="Calibri"/>
                <w:color w:val="000000"/>
                <w:sz w:val="18"/>
                <w:szCs w:val="18"/>
                <w:lang w:val="en-SE" w:eastAsia="en-SE"/>
              </w:rPr>
            </w:pPr>
            <w:ins w:id="518" w:author="Per Lindell" w:date="2025-08-07T12:54:00Z" w16du:dateUtc="2025-08-07T10:54:00Z">
              <w:r w:rsidRPr="007D47D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E1EF821" w14:textId="77777777" w:rsidR="007D47DD" w:rsidRPr="007D47DD" w:rsidRDefault="007D47DD" w:rsidP="007D47DD">
            <w:pPr>
              <w:spacing w:after="0"/>
              <w:rPr>
                <w:ins w:id="519" w:author="Per Lindell" w:date="2025-08-07T12:54:00Z" w16du:dateUtc="2025-08-07T10:54:00Z"/>
                <w:rFonts w:ascii="Calibri" w:eastAsia="Times New Roman" w:hAnsi="Calibri" w:cs="Calibri"/>
                <w:color w:val="000000"/>
                <w:sz w:val="18"/>
                <w:szCs w:val="18"/>
                <w:lang w:val="en-SE" w:eastAsia="en-SE"/>
              </w:rPr>
            </w:pPr>
            <w:ins w:id="520" w:author="Per Lindell" w:date="2025-08-07T12:54:00Z" w16du:dateUtc="2025-08-07T10:54:00Z">
              <w:r w:rsidRPr="007D47DD">
                <w:rPr>
                  <w:rFonts w:ascii="Calibri" w:eastAsia="Times New Roman" w:hAnsi="Calibri" w:cs="Calibri"/>
                  <w:color w:val="000000"/>
                  <w:sz w:val="18"/>
                  <w:szCs w:val="18"/>
                  <w:lang w:val="en-SE" w:eastAsia="en-SE"/>
                </w:rPr>
                <w:t> </w:t>
              </w:r>
            </w:ins>
          </w:p>
        </w:tc>
      </w:tr>
      <w:tr w:rsidR="007D47DD" w:rsidRPr="007D47DD" w14:paraId="500DF731" w14:textId="77777777" w:rsidTr="007D47DD">
        <w:trPr>
          <w:trHeight w:val="300"/>
          <w:ins w:id="521"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38B3A0" w14:textId="77777777" w:rsidR="007D47DD" w:rsidRPr="007D47DD" w:rsidRDefault="007D47DD" w:rsidP="007D47DD">
            <w:pPr>
              <w:spacing w:after="0"/>
              <w:jc w:val="center"/>
              <w:rPr>
                <w:ins w:id="522" w:author="Per Lindell" w:date="2025-08-07T12:54:00Z" w16du:dateUtc="2025-08-07T10:54:00Z"/>
                <w:rFonts w:ascii="Arial" w:eastAsia="Times New Roman" w:hAnsi="Arial" w:cs="Arial"/>
                <w:color w:val="000000"/>
                <w:sz w:val="18"/>
                <w:szCs w:val="18"/>
                <w:lang w:val="en-SE" w:eastAsia="en-SE"/>
              </w:rPr>
            </w:pPr>
            <w:ins w:id="523" w:author="Per Lindell" w:date="2025-08-07T12:54:00Z" w16du:dateUtc="2025-08-07T10:54:00Z">
              <w:r w:rsidRPr="007D47DD">
                <w:rPr>
                  <w:rFonts w:ascii="Arial" w:eastAsia="Times New Roman" w:hAnsi="Arial" w:cs="Arial"/>
                  <w:color w:val="000000"/>
                  <w:sz w:val="18"/>
                  <w:szCs w:val="18"/>
                  <w:lang w:val="en-SE" w:eastAsia="en-SE"/>
                </w:rPr>
                <w:t>Two-tone 5</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B4FAB3B" w14:textId="77777777" w:rsidR="007D47DD" w:rsidRPr="007D47DD" w:rsidRDefault="007D47DD" w:rsidP="007D47DD">
            <w:pPr>
              <w:spacing w:after="0"/>
              <w:jc w:val="center"/>
              <w:rPr>
                <w:ins w:id="524" w:author="Per Lindell" w:date="2025-08-07T12:54:00Z" w16du:dateUtc="2025-08-07T10:54:00Z"/>
                <w:rFonts w:ascii="Arial" w:eastAsia="Times New Roman" w:hAnsi="Arial" w:cs="Arial"/>
                <w:color w:val="000000"/>
                <w:sz w:val="18"/>
                <w:szCs w:val="18"/>
                <w:lang w:val="en-SE" w:eastAsia="en-SE"/>
              </w:rPr>
            </w:pPr>
            <w:ins w:id="525"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A68F9C8" w14:textId="77777777" w:rsidR="007D47DD" w:rsidRPr="007D47DD" w:rsidRDefault="007D47DD" w:rsidP="007D47DD">
            <w:pPr>
              <w:spacing w:after="0"/>
              <w:jc w:val="center"/>
              <w:rPr>
                <w:ins w:id="526" w:author="Per Lindell" w:date="2025-08-07T12:54:00Z" w16du:dateUtc="2025-08-07T10:54:00Z"/>
                <w:rFonts w:ascii="Arial" w:eastAsia="Times New Roman" w:hAnsi="Arial" w:cs="Arial"/>
                <w:color w:val="000000"/>
                <w:sz w:val="18"/>
                <w:szCs w:val="18"/>
                <w:lang w:val="en-SE" w:eastAsia="en-SE"/>
              </w:rPr>
            </w:pPr>
            <w:ins w:id="527"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8435787" w14:textId="77777777" w:rsidR="007D47DD" w:rsidRPr="007D47DD" w:rsidRDefault="007D47DD" w:rsidP="007D47DD">
            <w:pPr>
              <w:spacing w:after="0"/>
              <w:jc w:val="center"/>
              <w:rPr>
                <w:ins w:id="528" w:author="Per Lindell" w:date="2025-08-07T12:54:00Z" w16du:dateUtc="2025-08-07T10:54:00Z"/>
                <w:rFonts w:ascii="Arial" w:eastAsia="Times New Roman" w:hAnsi="Arial" w:cs="Arial"/>
                <w:color w:val="000000"/>
                <w:sz w:val="18"/>
                <w:szCs w:val="18"/>
                <w:lang w:val="en-SE" w:eastAsia="en-SE"/>
              </w:rPr>
            </w:pPr>
            <w:ins w:id="529"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A81C922" w14:textId="77777777" w:rsidR="007D47DD" w:rsidRPr="007D47DD" w:rsidRDefault="007D47DD" w:rsidP="007D47DD">
            <w:pPr>
              <w:spacing w:after="0"/>
              <w:jc w:val="center"/>
              <w:rPr>
                <w:ins w:id="530" w:author="Per Lindell" w:date="2025-08-07T12:54:00Z" w16du:dateUtc="2025-08-07T10:54:00Z"/>
                <w:rFonts w:ascii="Arial" w:eastAsia="Times New Roman" w:hAnsi="Arial" w:cs="Arial"/>
                <w:color w:val="000000"/>
                <w:sz w:val="18"/>
                <w:szCs w:val="18"/>
                <w:lang w:val="en-SE" w:eastAsia="en-SE"/>
              </w:rPr>
            </w:pPr>
            <w:ins w:id="531"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r>
      <w:tr w:rsidR="007D47DD" w:rsidRPr="007D47DD" w14:paraId="4E7CFC08" w14:textId="77777777" w:rsidTr="007D47DD">
        <w:trPr>
          <w:trHeight w:val="300"/>
          <w:ins w:id="532"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D0E479" w14:textId="77777777" w:rsidR="007D47DD" w:rsidRPr="007D47DD" w:rsidRDefault="007D47DD" w:rsidP="007D47DD">
            <w:pPr>
              <w:spacing w:after="0"/>
              <w:jc w:val="center"/>
              <w:rPr>
                <w:ins w:id="533" w:author="Per Lindell" w:date="2025-08-07T12:54:00Z" w16du:dateUtc="2025-08-07T10:54:00Z"/>
                <w:rFonts w:ascii="Arial" w:eastAsia="Times New Roman" w:hAnsi="Arial" w:cs="Arial"/>
                <w:color w:val="000000"/>
                <w:sz w:val="18"/>
                <w:szCs w:val="18"/>
                <w:lang w:val="en-SE" w:eastAsia="en-SE"/>
              </w:rPr>
            </w:pPr>
            <w:ins w:id="534"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2D9CF58" w14:textId="77777777" w:rsidR="007D47DD" w:rsidRPr="007D47DD" w:rsidRDefault="007D47DD" w:rsidP="007D47DD">
            <w:pPr>
              <w:spacing w:after="0"/>
              <w:jc w:val="center"/>
              <w:rPr>
                <w:ins w:id="535" w:author="Per Lindell" w:date="2025-08-07T12:54:00Z" w16du:dateUtc="2025-08-07T10:54:00Z"/>
                <w:rFonts w:ascii="Arial" w:eastAsia="Times New Roman" w:hAnsi="Arial" w:cs="Arial"/>
                <w:color w:val="000000"/>
                <w:sz w:val="18"/>
                <w:szCs w:val="18"/>
                <w:lang w:val="en-SE" w:eastAsia="en-SE"/>
              </w:rPr>
            </w:pPr>
            <w:ins w:id="536" w:author="Per Lindell" w:date="2025-08-07T12:54:00Z" w16du:dateUtc="2025-08-07T10:54:00Z">
              <w:r w:rsidRPr="007D47DD">
                <w:rPr>
                  <w:rFonts w:ascii="Arial" w:eastAsia="Times New Roman" w:hAnsi="Arial" w:cs="Arial"/>
                  <w:color w:val="000000"/>
                  <w:sz w:val="18"/>
                  <w:szCs w:val="18"/>
                  <w:lang w:val="en-SE" w:eastAsia="en-SE"/>
                </w:rPr>
                <w:t>12484</w:t>
              </w:r>
            </w:ins>
          </w:p>
        </w:tc>
        <w:tc>
          <w:tcPr>
            <w:tcW w:w="1720" w:type="dxa"/>
            <w:tcBorders>
              <w:top w:val="nil"/>
              <w:left w:val="nil"/>
              <w:bottom w:val="single" w:sz="4" w:space="0" w:color="auto"/>
              <w:right w:val="single" w:sz="4" w:space="0" w:color="auto"/>
            </w:tcBorders>
            <w:shd w:val="clear" w:color="auto" w:fill="auto"/>
            <w:noWrap/>
            <w:vAlign w:val="bottom"/>
            <w:hideMark/>
          </w:tcPr>
          <w:p w14:paraId="58F4578E" w14:textId="77777777" w:rsidR="007D47DD" w:rsidRPr="007D47DD" w:rsidRDefault="007D47DD" w:rsidP="007D47DD">
            <w:pPr>
              <w:spacing w:after="0"/>
              <w:jc w:val="center"/>
              <w:rPr>
                <w:ins w:id="537" w:author="Per Lindell" w:date="2025-08-07T12:54:00Z" w16du:dateUtc="2025-08-07T10:54:00Z"/>
                <w:rFonts w:ascii="Arial" w:eastAsia="Times New Roman" w:hAnsi="Arial" w:cs="Arial"/>
                <w:color w:val="000000"/>
                <w:sz w:val="18"/>
                <w:szCs w:val="18"/>
                <w:lang w:val="en-SE" w:eastAsia="en-SE"/>
              </w:rPr>
            </w:pPr>
            <w:ins w:id="538" w:author="Per Lindell" w:date="2025-08-07T12:54:00Z" w16du:dateUtc="2025-08-07T10:54:00Z">
              <w:r w:rsidRPr="007D47DD">
                <w:rPr>
                  <w:rFonts w:ascii="Arial" w:eastAsia="Times New Roman" w:hAnsi="Arial" w:cs="Arial"/>
                  <w:color w:val="000000"/>
                  <w:sz w:val="18"/>
                  <w:szCs w:val="18"/>
                  <w:lang w:val="en-SE" w:eastAsia="en-SE"/>
                </w:rPr>
                <w:t>16101</w:t>
              </w:r>
            </w:ins>
          </w:p>
        </w:tc>
        <w:tc>
          <w:tcPr>
            <w:tcW w:w="1760" w:type="dxa"/>
            <w:tcBorders>
              <w:top w:val="nil"/>
              <w:left w:val="nil"/>
              <w:bottom w:val="single" w:sz="4" w:space="0" w:color="auto"/>
              <w:right w:val="single" w:sz="4" w:space="0" w:color="auto"/>
            </w:tcBorders>
            <w:shd w:val="clear" w:color="auto" w:fill="auto"/>
            <w:noWrap/>
            <w:vAlign w:val="bottom"/>
            <w:hideMark/>
          </w:tcPr>
          <w:p w14:paraId="30CFD4B4" w14:textId="77777777" w:rsidR="007D47DD" w:rsidRPr="007D47DD" w:rsidRDefault="007D47DD" w:rsidP="007D47DD">
            <w:pPr>
              <w:spacing w:after="0"/>
              <w:jc w:val="center"/>
              <w:rPr>
                <w:ins w:id="539" w:author="Per Lindell" w:date="2025-08-07T12:54:00Z" w16du:dateUtc="2025-08-07T10:54:00Z"/>
                <w:rFonts w:ascii="Arial" w:eastAsia="Times New Roman" w:hAnsi="Arial" w:cs="Arial"/>
                <w:color w:val="000000"/>
                <w:sz w:val="18"/>
                <w:szCs w:val="18"/>
                <w:lang w:val="en-SE" w:eastAsia="en-SE"/>
              </w:rPr>
            </w:pPr>
            <w:ins w:id="540" w:author="Per Lindell" w:date="2025-08-07T12:54:00Z" w16du:dateUtc="2025-08-07T10:54:00Z">
              <w:r w:rsidRPr="007D47DD">
                <w:rPr>
                  <w:rFonts w:ascii="Arial" w:eastAsia="Times New Roman" w:hAnsi="Arial" w:cs="Arial"/>
                  <w:color w:val="000000"/>
                  <w:sz w:val="18"/>
                  <w:szCs w:val="18"/>
                  <w:lang w:val="en-SE" w:eastAsia="en-SE"/>
                </w:rPr>
                <w:t>1404</w:t>
              </w:r>
            </w:ins>
          </w:p>
        </w:tc>
        <w:tc>
          <w:tcPr>
            <w:tcW w:w="1780" w:type="dxa"/>
            <w:tcBorders>
              <w:top w:val="nil"/>
              <w:left w:val="nil"/>
              <w:bottom w:val="single" w:sz="4" w:space="0" w:color="auto"/>
              <w:right w:val="single" w:sz="4" w:space="0" w:color="auto"/>
            </w:tcBorders>
            <w:shd w:val="clear" w:color="auto" w:fill="auto"/>
            <w:noWrap/>
            <w:vAlign w:val="bottom"/>
            <w:hideMark/>
          </w:tcPr>
          <w:p w14:paraId="301FC95F" w14:textId="77777777" w:rsidR="007D47DD" w:rsidRPr="007D47DD" w:rsidRDefault="007D47DD" w:rsidP="007D47DD">
            <w:pPr>
              <w:spacing w:after="0"/>
              <w:jc w:val="center"/>
              <w:rPr>
                <w:ins w:id="541" w:author="Per Lindell" w:date="2025-08-07T12:54:00Z" w16du:dateUtc="2025-08-07T10:54:00Z"/>
                <w:rFonts w:ascii="Arial" w:eastAsia="Times New Roman" w:hAnsi="Arial" w:cs="Arial"/>
                <w:color w:val="000000"/>
                <w:sz w:val="18"/>
                <w:szCs w:val="18"/>
                <w:lang w:val="en-SE" w:eastAsia="en-SE"/>
              </w:rPr>
            </w:pPr>
            <w:ins w:id="542" w:author="Per Lindell" w:date="2025-08-07T12:54:00Z" w16du:dateUtc="2025-08-07T10:54:00Z">
              <w:r w:rsidRPr="007D47DD">
                <w:rPr>
                  <w:rFonts w:ascii="Arial" w:eastAsia="Times New Roman" w:hAnsi="Arial" w:cs="Arial"/>
                  <w:color w:val="000000"/>
                  <w:sz w:val="18"/>
                  <w:szCs w:val="18"/>
                  <w:lang w:val="en-SE" w:eastAsia="en-SE"/>
                </w:rPr>
                <w:t>436</w:t>
              </w:r>
            </w:ins>
          </w:p>
        </w:tc>
      </w:tr>
      <w:tr w:rsidR="007D47DD" w:rsidRPr="007D47DD" w14:paraId="4EB3C71F" w14:textId="77777777" w:rsidTr="007D47DD">
        <w:trPr>
          <w:trHeight w:val="300"/>
          <w:ins w:id="543"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DD936D" w14:textId="77777777" w:rsidR="007D47DD" w:rsidRPr="007D47DD" w:rsidRDefault="007D47DD" w:rsidP="007D47DD">
            <w:pPr>
              <w:spacing w:after="0"/>
              <w:jc w:val="center"/>
              <w:rPr>
                <w:ins w:id="544" w:author="Per Lindell" w:date="2025-08-07T12:54:00Z" w16du:dateUtc="2025-08-07T10:54:00Z"/>
                <w:rFonts w:ascii="Arial" w:eastAsia="Times New Roman" w:hAnsi="Arial" w:cs="Arial"/>
                <w:color w:val="000000"/>
                <w:sz w:val="18"/>
                <w:szCs w:val="18"/>
                <w:lang w:val="en-SE" w:eastAsia="en-SE"/>
              </w:rPr>
            </w:pPr>
            <w:ins w:id="545" w:author="Per Lindell" w:date="2025-08-07T12:54:00Z" w16du:dateUtc="2025-08-07T10:54:00Z">
              <w:r w:rsidRPr="007D47DD">
                <w:rPr>
                  <w:rFonts w:ascii="Arial" w:eastAsia="Times New Roman" w:hAnsi="Arial" w:cs="Arial"/>
                  <w:color w:val="000000"/>
                  <w:sz w:val="18"/>
                  <w:szCs w:val="18"/>
                  <w:lang w:val="en-SE" w:eastAsia="en-SE"/>
                </w:rPr>
                <w:t>Two-tone 5</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6D923D" w14:textId="77777777" w:rsidR="007D47DD" w:rsidRPr="007D47DD" w:rsidRDefault="007D47DD" w:rsidP="007D47DD">
            <w:pPr>
              <w:spacing w:after="0"/>
              <w:jc w:val="center"/>
              <w:rPr>
                <w:ins w:id="546" w:author="Per Lindell" w:date="2025-08-07T12:54:00Z" w16du:dateUtc="2025-08-07T10:54:00Z"/>
                <w:rFonts w:ascii="Arial" w:eastAsia="Times New Roman" w:hAnsi="Arial" w:cs="Arial"/>
                <w:color w:val="000000"/>
                <w:sz w:val="18"/>
                <w:szCs w:val="18"/>
                <w:lang w:val="en-SE" w:eastAsia="en-SE"/>
              </w:rPr>
            </w:pPr>
            <w:ins w:id="547"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901F99" w14:textId="77777777" w:rsidR="007D47DD" w:rsidRPr="007D47DD" w:rsidRDefault="007D47DD" w:rsidP="007D47DD">
            <w:pPr>
              <w:spacing w:after="0"/>
              <w:jc w:val="center"/>
              <w:rPr>
                <w:ins w:id="548" w:author="Per Lindell" w:date="2025-08-07T12:54:00Z" w16du:dateUtc="2025-08-07T10:54:00Z"/>
                <w:rFonts w:ascii="Arial" w:eastAsia="Times New Roman" w:hAnsi="Arial" w:cs="Arial"/>
                <w:color w:val="000000"/>
                <w:sz w:val="18"/>
                <w:szCs w:val="18"/>
                <w:lang w:val="en-SE" w:eastAsia="en-SE"/>
              </w:rPr>
            </w:pPr>
            <w:ins w:id="549"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0193116" w14:textId="77777777" w:rsidR="007D47DD" w:rsidRPr="007D47DD" w:rsidRDefault="007D47DD" w:rsidP="007D47DD">
            <w:pPr>
              <w:spacing w:after="0"/>
              <w:jc w:val="center"/>
              <w:rPr>
                <w:ins w:id="550" w:author="Per Lindell" w:date="2025-08-07T12:54:00Z" w16du:dateUtc="2025-08-07T10:54:00Z"/>
                <w:rFonts w:ascii="Arial" w:eastAsia="Times New Roman" w:hAnsi="Arial" w:cs="Arial"/>
                <w:color w:val="000000"/>
                <w:sz w:val="18"/>
                <w:szCs w:val="18"/>
                <w:lang w:val="en-SE" w:eastAsia="en-SE"/>
              </w:rPr>
            </w:pPr>
            <w:ins w:id="551"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17CE040" w14:textId="77777777" w:rsidR="007D47DD" w:rsidRPr="007D47DD" w:rsidRDefault="007D47DD" w:rsidP="007D47DD">
            <w:pPr>
              <w:spacing w:after="0"/>
              <w:jc w:val="center"/>
              <w:rPr>
                <w:ins w:id="552" w:author="Per Lindell" w:date="2025-08-07T12:54:00Z" w16du:dateUtc="2025-08-07T10:54:00Z"/>
                <w:rFonts w:ascii="Arial" w:eastAsia="Times New Roman" w:hAnsi="Arial" w:cs="Arial"/>
                <w:color w:val="000000"/>
                <w:sz w:val="18"/>
                <w:szCs w:val="18"/>
                <w:lang w:val="en-SE" w:eastAsia="en-SE"/>
              </w:rPr>
            </w:pPr>
            <w:ins w:id="553"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r>
      <w:tr w:rsidR="007D47DD" w:rsidRPr="007D47DD" w14:paraId="78704EF2" w14:textId="77777777" w:rsidTr="007D47DD">
        <w:trPr>
          <w:trHeight w:val="300"/>
          <w:ins w:id="554"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EAE23A" w14:textId="77777777" w:rsidR="007D47DD" w:rsidRPr="007D47DD" w:rsidRDefault="007D47DD" w:rsidP="007D47DD">
            <w:pPr>
              <w:spacing w:after="0"/>
              <w:jc w:val="center"/>
              <w:rPr>
                <w:ins w:id="555" w:author="Per Lindell" w:date="2025-08-07T12:54:00Z" w16du:dateUtc="2025-08-07T10:54:00Z"/>
                <w:rFonts w:ascii="Arial" w:eastAsia="Times New Roman" w:hAnsi="Arial" w:cs="Arial"/>
                <w:color w:val="000000"/>
                <w:sz w:val="18"/>
                <w:szCs w:val="18"/>
                <w:lang w:val="en-SE" w:eastAsia="en-SE"/>
              </w:rPr>
            </w:pPr>
            <w:ins w:id="556"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AF5AF7A" w14:textId="77777777" w:rsidR="007D47DD" w:rsidRPr="007D47DD" w:rsidRDefault="007D47DD" w:rsidP="007D47DD">
            <w:pPr>
              <w:spacing w:after="0"/>
              <w:jc w:val="center"/>
              <w:rPr>
                <w:ins w:id="557" w:author="Per Lindell" w:date="2025-08-07T12:54:00Z" w16du:dateUtc="2025-08-07T10:54:00Z"/>
                <w:rFonts w:ascii="Arial" w:eastAsia="Times New Roman" w:hAnsi="Arial" w:cs="Arial"/>
                <w:color w:val="000000"/>
                <w:sz w:val="18"/>
                <w:szCs w:val="18"/>
                <w:lang w:val="en-SE" w:eastAsia="en-SE"/>
              </w:rPr>
            </w:pPr>
            <w:ins w:id="558" w:author="Per Lindell" w:date="2025-08-07T12:54:00Z" w16du:dateUtc="2025-08-07T10:54:00Z">
              <w:r w:rsidRPr="007D47DD">
                <w:rPr>
                  <w:rFonts w:ascii="Arial" w:eastAsia="Times New Roman" w:hAnsi="Arial" w:cs="Arial"/>
                  <w:color w:val="000000"/>
                  <w:sz w:val="18"/>
                  <w:szCs w:val="18"/>
                  <w:lang w:val="en-SE" w:eastAsia="en-SE"/>
                </w:rPr>
                <w:t>8468</w:t>
              </w:r>
            </w:ins>
          </w:p>
        </w:tc>
        <w:tc>
          <w:tcPr>
            <w:tcW w:w="1720" w:type="dxa"/>
            <w:tcBorders>
              <w:top w:val="nil"/>
              <w:left w:val="nil"/>
              <w:bottom w:val="single" w:sz="4" w:space="0" w:color="auto"/>
              <w:right w:val="single" w:sz="4" w:space="0" w:color="auto"/>
            </w:tcBorders>
            <w:shd w:val="clear" w:color="auto" w:fill="auto"/>
            <w:noWrap/>
            <w:vAlign w:val="bottom"/>
            <w:hideMark/>
          </w:tcPr>
          <w:p w14:paraId="0E599E16" w14:textId="77777777" w:rsidR="007D47DD" w:rsidRPr="007D47DD" w:rsidRDefault="007D47DD" w:rsidP="007D47DD">
            <w:pPr>
              <w:spacing w:after="0"/>
              <w:jc w:val="center"/>
              <w:rPr>
                <w:ins w:id="559" w:author="Per Lindell" w:date="2025-08-07T12:54:00Z" w16du:dateUtc="2025-08-07T10:54:00Z"/>
                <w:rFonts w:ascii="Arial" w:eastAsia="Times New Roman" w:hAnsi="Arial" w:cs="Arial"/>
                <w:color w:val="000000"/>
                <w:sz w:val="18"/>
                <w:szCs w:val="18"/>
                <w:lang w:val="en-SE" w:eastAsia="en-SE"/>
              </w:rPr>
            </w:pPr>
            <w:ins w:id="560" w:author="Per Lindell" w:date="2025-08-07T12:54:00Z" w16du:dateUtc="2025-08-07T10:54:00Z">
              <w:r w:rsidRPr="007D47DD">
                <w:rPr>
                  <w:rFonts w:ascii="Arial" w:eastAsia="Times New Roman" w:hAnsi="Arial" w:cs="Arial"/>
                  <w:color w:val="000000"/>
                  <w:sz w:val="18"/>
                  <w:szCs w:val="18"/>
                  <w:lang w:val="en-SE" w:eastAsia="en-SE"/>
                </w:rPr>
                <w:t>11202</w:t>
              </w:r>
            </w:ins>
          </w:p>
        </w:tc>
        <w:tc>
          <w:tcPr>
            <w:tcW w:w="1760" w:type="dxa"/>
            <w:tcBorders>
              <w:top w:val="nil"/>
              <w:left w:val="nil"/>
              <w:bottom w:val="single" w:sz="4" w:space="0" w:color="auto"/>
              <w:right w:val="single" w:sz="4" w:space="0" w:color="auto"/>
            </w:tcBorders>
            <w:shd w:val="clear" w:color="auto" w:fill="auto"/>
            <w:noWrap/>
            <w:vAlign w:val="bottom"/>
            <w:hideMark/>
          </w:tcPr>
          <w:p w14:paraId="1F125F67" w14:textId="77777777" w:rsidR="007D47DD" w:rsidRPr="007D47DD" w:rsidRDefault="007D47DD" w:rsidP="007D47DD">
            <w:pPr>
              <w:spacing w:after="0"/>
              <w:jc w:val="center"/>
              <w:rPr>
                <w:ins w:id="561" w:author="Per Lindell" w:date="2025-08-07T12:54:00Z" w16du:dateUtc="2025-08-07T10:54:00Z"/>
                <w:rFonts w:ascii="Arial" w:eastAsia="Times New Roman" w:hAnsi="Arial" w:cs="Arial"/>
                <w:color w:val="000000"/>
                <w:sz w:val="18"/>
                <w:szCs w:val="18"/>
                <w:lang w:val="en-SE" w:eastAsia="en-SE"/>
              </w:rPr>
            </w:pPr>
            <w:ins w:id="562" w:author="Per Lindell" w:date="2025-08-07T12:54:00Z" w16du:dateUtc="2025-08-07T10:54:00Z">
              <w:r w:rsidRPr="007D47DD">
                <w:rPr>
                  <w:rFonts w:ascii="Arial" w:eastAsia="Times New Roman" w:hAnsi="Arial" w:cs="Arial"/>
                  <w:color w:val="000000"/>
                  <w:sz w:val="18"/>
                  <w:szCs w:val="18"/>
                  <w:lang w:val="en-SE" w:eastAsia="en-SE"/>
                </w:rPr>
                <w:t>4452</w:t>
              </w:r>
            </w:ins>
          </w:p>
        </w:tc>
        <w:tc>
          <w:tcPr>
            <w:tcW w:w="1780" w:type="dxa"/>
            <w:tcBorders>
              <w:top w:val="nil"/>
              <w:left w:val="nil"/>
              <w:bottom w:val="single" w:sz="4" w:space="0" w:color="auto"/>
              <w:right w:val="single" w:sz="4" w:space="0" w:color="auto"/>
            </w:tcBorders>
            <w:shd w:val="clear" w:color="auto" w:fill="auto"/>
            <w:noWrap/>
            <w:vAlign w:val="bottom"/>
            <w:hideMark/>
          </w:tcPr>
          <w:p w14:paraId="1EE2A8BE" w14:textId="77777777" w:rsidR="007D47DD" w:rsidRPr="007D47DD" w:rsidRDefault="007D47DD" w:rsidP="007D47DD">
            <w:pPr>
              <w:spacing w:after="0"/>
              <w:jc w:val="center"/>
              <w:rPr>
                <w:ins w:id="563" w:author="Per Lindell" w:date="2025-08-07T12:54:00Z" w16du:dateUtc="2025-08-07T10:54:00Z"/>
                <w:rFonts w:ascii="Arial" w:eastAsia="Times New Roman" w:hAnsi="Arial" w:cs="Arial"/>
                <w:color w:val="000000"/>
                <w:sz w:val="18"/>
                <w:szCs w:val="18"/>
                <w:lang w:val="en-SE" w:eastAsia="en-SE"/>
              </w:rPr>
            </w:pPr>
            <w:ins w:id="564" w:author="Per Lindell" w:date="2025-08-07T12:54:00Z" w16du:dateUtc="2025-08-07T10:54:00Z">
              <w:r w:rsidRPr="007D47DD">
                <w:rPr>
                  <w:rFonts w:ascii="Arial" w:eastAsia="Times New Roman" w:hAnsi="Arial" w:cs="Arial"/>
                  <w:color w:val="000000"/>
                  <w:sz w:val="18"/>
                  <w:szCs w:val="18"/>
                  <w:lang w:val="en-SE" w:eastAsia="en-SE"/>
                </w:rPr>
                <w:t>6303</w:t>
              </w:r>
            </w:ins>
          </w:p>
        </w:tc>
      </w:tr>
      <w:tr w:rsidR="007D47DD" w:rsidRPr="007D47DD" w14:paraId="7ABACA91" w14:textId="77777777" w:rsidTr="007D47DD">
        <w:trPr>
          <w:trHeight w:val="300"/>
          <w:ins w:id="565"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919686" w14:textId="77777777" w:rsidR="007D47DD" w:rsidRPr="007D47DD" w:rsidRDefault="007D47DD" w:rsidP="007D47DD">
            <w:pPr>
              <w:spacing w:after="0"/>
              <w:jc w:val="center"/>
              <w:rPr>
                <w:ins w:id="566" w:author="Per Lindell" w:date="2025-08-07T12:54:00Z" w16du:dateUtc="2025-08-07T10:54:00Z"/>
                <w:rFonts w:ascii="Arial" w:eastAsia="Times New Roman" w:hAnsi="Arial" w:cs="Arial"/>
                <w:color w:val="000000"/>
                <w:sz w:val="18"/>
                <w:szCs w:val="18"/>
                <w:lang w:val="en-SE" w:eastAsia="en-SE"/>
              </w:rPr>
            </w:pPr>
            <w:ins w:id="567" w:author="Per Lindell" w:date="2025-08-07T12:54:00Z" w16du:dateUtc="2025-08-07T10:54:00Z">
              <w:r w:rsidRPr="007D47DD">
                <w:rPr>
                  <w:rFonts w:ascii="Arial" w:eastAsia="Times New Roman" w:hAnsi="Arial" w:cs="Arial"/>
                  <w:color w:val="000000"/>
                  <w:sz w:val="18"/>
                  <w:szCs w:val="18"/>
                  <w:lang w:val="en-SE" w:eastAsia="en-SE"/>
                </w:rPr>
                <w:t>Two-tone 5</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4848DA" w14:textId="77777777" w:rsidR="007D47DD" w:rsidRPr="007D47DD" w:rsidRDefault="007D47DD" w:rsidP="007D47DD">
            <w:pPr>
              <w:spacing w:after="0"/>
              <w:jc w:val="center"/>
              <w:rPr>
                <w:ins w:id="568" w:author="Per Lindell" w:date="2025-08-07T12:54:00Z" w16du:dateUtc="2025-08-07T10:54:00Z"/>
                <w:rFonts w:ascii="Arial" w:eastAsia="Times New Roman" w:hAnsi="Arial" w:cs="Arial"/>
                <w:color w:val="000000"/>
                <w:sz w:val="18"/>
                <w:szCs w:val="18"/>
                <w:lang w:val="en-SE" w:eastAsia="en-SE"/>
              </w:rPr>
            </w:pPr>
            <w:ins w:id="569"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B1FB98D" w14:textId="77777777" w:rsidR="007D47DD" w:rsidRPr="007D47DD" w:rsidRDefault="007D47DD" w:rsidP="007D47DD">
            <w:pPr>
              <w:spacing w:after="0"/>
              <w:jc w:val="center"/>
              <w:rPr>
                <w:ins w:id="570" w:author="Per Lindell" w:date="2025-08-07T12:54:00Z" w16du:dateUtc="2025-08-07T10:54:00Z"/>
                <w:rFonts w:ascii="Arial" w:eastAsia="Times New Roman" w:hAnsi="Arial" w:cs="Arial"/>
                <w:color w:val="000000"/>
                <w:sz w:val="18"/>
                <w:szCs w:val="18"/>
                <w:lang w:val="en-SE" w:eastAsia="en-SE"/>
              </w:rPr>
            </w:pPr>
            <w:ins w:id="571"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B1E0E7E" w14:textId="77777777" w:rsidR="007D47DD" w:rsidRPr="007D47DD" w:rsidRDefault="007D47DD" w:rsidP="007D47DD">
            <w:pPr>
              <w:spacing w:after="0"/>
              <w:jc w:val="center"/>
              <w:rPr>
                <w:ins w:id="572" w:author="Per Lindell" w:date="2025-08-07T12:54:00Z" w16du:dateUtc="2025-08-07T10:54:00Z"/>
                <w:rFonts w:ascii="Arial" w:eastAsia="Times New Roman" w:hAnsi="Arial" w:cs="Arial"/>
                <w:color w:val="000000"/>
                <w:sz w:val="18"/>
                <w:szCs w:val="18"/>
                <w:lang w:val="en-SE" w:eastAsia="en-SE"/>
              </w:rPr>
            </w:pPr>
            <w:ins w:id="573"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B1EE16C" w14:textId="77777777" w:rsidR="007D47DD" w:rsidRPr="007D47DD" w:rsidRDefault="007D47DD" w:rsidP="007D47DD">
            <w:pPr>
              <w:spacing w:after="0"/>
              <w:jc w:val="center"/>
              <w:rPr>
                <w:ins w:id="574" w:author="Per Lindell" w:date="2025-08-07T12:54:00Z" w16du:dateUtc="2025-08-07T10:54:00Z"/>
                <w:rFonts w:ascii="Arial" w:eastAsia="Times New Roman" w:hAnsi="Arial" w:cs="Arial"/>
                <w:color w:val="000000"/>
                <w:sz w:val="18"/>
                <w:szCs w:val="18"/>
                <w:lang w:val="en-SE" w:eastAsia="en-SE"/>
              </w:rPr>
            </w:pPr>
            <w:ins w:id="575"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r>
      <w:tr w:rsidR="007D47DD" w:rsidRPr="007D47DD" w14:paraId="5E49D862" w14:textId="77777777" w:rsidTr="007D47DD">
        <w:trPr>
          <w:trHeight w:val="300"/>
          <w:ins w:id="576"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FA10D0" w14:textId="77777777" w:rsidR="007D47DD" w:rsidRPr="007D47DD" w:rsidRDefault="007D47DD" w:rsidP="007D47DD">
            <w:pPr>
              <w:spacing w:after="0"/>
              <w:jc w:val="center"/>
              <w:rPr>
                <w:ins w:id="577" w:author="Per Lindell" w:date="2025-08-07T12:54:00Z" w16du:dateUtc="2025-08-07T10:54:00Z"/>
                <w:rFonts w:ascii="Arial" w:eastAsia="Times New Roman" w:hAnsi="Arial" w:cs="Arial"/>
                <w:color w:val="000000"/>
                <w:sz w:val="18"/>
                <w:szCs w:val="18"/>
                <w:lang w:val="en-SE" w:eastAsia="en-SE"/>
              </w:rPr>
            </w:pPr>
            <w:ins w:id="578"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663EA62" w14:textId="77777777" w:rsidR="007D47DD" w:rsidRPr="007D47DD" w:rsidRDefault="007D47DD" w:rsidP="007D47DD">
            <w:pPr>
              <w:spacing w:after="0"/>
              <w:jc w:val="center"/>
              <w:rPr>
                <w:ins w:id="579" w:author="Per Lindell" w:date="2025-08-07T12:54:00Z" w16du:dateUtc="2025-08-07T10:54:00Z"/>
                <w:rFonts w:ascii="Arial" w:eastAsia="Times New Roman" w:hAnsi="Arial" w:cs="Arial"/>
                <w:color w:val="000000"/>
                <w:sz w:val="18"/>
                <w:szCs w:val="18"/>
                <w:lang w:val="en-SE" w:eastAsia="en-SE"/>
              </w:rPr>
            </w:pPr>
            <w:ins w:id="580" w:author="Per Lindell" w:date="2025-08-07T12:54:00Z" w16du:dateUtc="2025-08-07T10:54:00Z">
              <w:r w:rsidRPr="007D47DD">
                <w:rPr>
                  <w:rFonts w:ascii="Arial" w:eastAsia="Times New Roman" w:hAnsi="Arial" w:cs="Arial"/>
                  <w:color w:val="000000"/>
                  <w:sz w:val="18"/>
                  <w:szCs w:val="18"/>
                  <w:lang w:val="en-SE" w:eastAsia="en-SE"/>
                </w:rPr>
                <w:t>13899</w:t>
              </w:r>
            </w:ins>
          </w:p>
        </w:tc>
        <w:tc>
          <w:tcPr>
            <w:tcW w:w="1720" w:type="dxa"/>
            <w:tcBorders>
              <w:top w:val="nil"/>
              <w:left w:val="nil"/>
              <w:bottom w:val="single" w:sz="4" w:space="0" w:color="auto"/>
              <w:right w:val="single" w:sz="4" w:space="0" w:color="auto"/>
            </w:tcBorders>
            <w:shd w:val="clear" w:color="auto" w:fill="auto"/>
            <w:noWrap/>
            <w:vAlign w:val="bottom"/>
            <w:hideMark/>
          </w:tcPr>
          <w:p w14:paraId="12237DF5" w14:textId="77777777" w:rsidR="007D47DD" w:rsidRPr="007D47DD" w:rsidRDefault="007D47DD" w:rsidP="007D47DD">
            <w:pPr>
              <w:spacing w:after="0"/>
              <w:jc w:val="center"/>
              <w:rPr>
                <w:ins w:id="581" w:author="Per Lindell" w:date="2025-08-07T12:54:00Z" w16du:dateUtc="2025-08-07T10:54:00Z"/>
                <w:rFonts w:ascii="Arial" w:eastAsia="Times New Roman" w:hAnsi="Arial" w:cs="Arial"/>
                <w:color w:val="000000"/>
                <w:sz w:val="18"/>
                <w:szCs w:val="18"/>
                <w:lang w:val="en-SE" w:eastAsia="en-SE"/>
              </w:rPr>
            </w:pPr>
            <w:ins w:id="582" w:author="Per Lindell" w:date="2025-08-07T12:54:00Z" w16du:dateUtc="2025-08-07T10:54:00Z">
              <w:r w:rsidRPr="007D47DD">
                <w:rPr>
                  <w:rFonts w:ascii="Arial" w:eastAsia="Times New Roman" w:hAnsi="Arial" w:cs="Arial"/>
                  <w:color w:val="000000"/>
                  <w:sz w:val="18"/>
                  <w:szCs w:val="18"/>
                  <w:lang w:val="en-SE" w:eastAsia="en-SE"/>
                </w:rPr>
                <w:t>17516</w:t>
              </w:r>
            </w:ins>
          </w:p>
        </w:tc>
        <w:tc>
          <w:tcPr>
            <w:tcW w:w="1760" w:type="dxa"/>
            <w:tcBorders>
              <w:top w:val="nil"/>
              <w:left w:val="nil"/>
              <w:bottom w:val="single" w:sz="4" w:space="0" w:color="auto"/>
              <w:right w:val="single" w:sz="4" w:space="0" w:color="auto"/>
            </w:tcBorders>
            <w:shd w:val="clear" w:color="auto" w:fill="auto"/>
            <w:noWrap/>
            <w:vAlign w:val="bottom"/>
            <w:hideMark/>
          </w:tcPr>
          <w:p w14:paraId="76A3D700" w14:textId="77777777" w:rsidR="007D47DD" w:rsidRPr="007D47DD" w:rsidRDefault="007D47DD" w:rsidP="007D47DD">
            <w:pPr>
              <w:spacing w:after="0"/>
              <w:jc w:val="center"/>
              <w:rPr>
                <w:ins w:id="583" w:author="Per Lindell" w:date="2025-08-07T12:54:00Z" w16du:dateUtc="2025-08-07T10:54:00Z"/>
                <w:rFonts w:ascii="Arial" w:eastAsia="Times New Roman" w:hAnsi="Arial" w:cs="Arial"/>
                <w:color w:val="000000"/>
                <w:sz w:val="18"/>
                <w:szCs w:val="18"/>
                <w:lang w:val="en-SE" w:eastAsia="en-SE"/>
              </w:rPr>
            </w:pPr>
            <w:ins w:id="584" w:author="Per Lindell" w:date="2025-08-07T12:54:00Z" w16du:dateUtc="2025-08-07T10:54:00Z">
              <w:r w:rsidRPr="007D47DD">
                <w:rPr>
                  <w:rFonts w:ascii="Arial" w:eastAsia="Times New Roman" w:hAnsi="Arial" w:cs="Arial"/>
                  <w:color w:val="000000"/>
                  <w:sz w:val="18"/>
                  <w:szCs w:val="18"/>
                  <w:lang w:val="en-SE" w:eastAsia="en-SE"/>
                </w:rPr>
                <w:t>6096</w:t>
              </w:r>
            </w:ins>
          </w:p>
        </w:tc>
        <w:tc>
          <w:tcPr>
            <w:tcW w:w="1780" w:type="dxa"/>
            <w:tcBorders>
              <w:top w:val="nil"/>
              <w:left w:val="nil"/>
              <w:bottom w:val="single" w:sz="4" w:space="0" w:color="auto"/>
              <w:right w:val="single" w:sz="4" w:space="0" w:color="auto"/>
            </w:tcBorders>
            <w:shd w:val="clear" w:color="auto" w:fill="auto"/>
            <w:noWrap/>
            <w:vAlign w:val="bottom"/>
            <w:hideMark/>
          </w:tcPr>
          <w:p w14:paraId="067C0148" w14:textId="77777777" w:rsidR="007D47DD" w:rsidRPr="007D47DD" w:rsidRDefault="007D47DD" w:rsidP="007D47DD">
            <w:pPr>
              <w:spacing w:after="0"/>
              <w:jc w:val="center"/>
              <w:rPr>
                <w:ins w:id="585" w:author="Per Lindell" w:date="2025-08-07T12:54:00Z" w16du:dateUtc="2025-08-07T10:54:00Z"/>
                <w:rFonts w:ascii="Arial" w:eastAsia="Times New Roman" w:hAnsi="Arial" w:cs="Arial"/>
                <w:color w:val="000000"/>
                <w:sz w:val="18"/>
                <w:szCs w:val="18"/>
                <w:lang w:val="en-SE" w:eastAsia="en-SE"/>
              </w:rPr>
            </w:pPr>
            <w:ins w:id="586" w:author="Per Lindell" w:date="2025-08-07T12:54:00Z" w16du:dateUtc="2025-08-07T10:54:00Z">
              <w:r w:rsidRPr="007D47DD">
                <w:rPr>
                  <w:rFonts w:ascii="Arial" w:eastAsia="Times New Roman" w:hAnsi="Arial" w:cs="Arial"/>
                  <w:color w:val="000000"/>
                  <w:sz w:val="18"/>
                  <w:szCs w:val="18"/>
                  <w:lang w:val="en-SE" w:eastAsia="en-SE"/>
                </w:rPr>
                <w:t>7064</w:t>
              </w:r>
            </w:ins>
          </w:p>
        </w:tc>
      </w:tr>
      <w:tr w:rsidR="007D47DD" w:rsidRPr="007D47DD" w14:paraId="24687D6F" w14:textId="77777777" w:rsidTr="007D47DD">
        <w:trPr>
          <w:trHeight w:val="300"/>
          <w:ins w:id="587"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FF0E67" w14:textId="77777777" w:rsidR="007D47DD" w:rsidRPr="007D47DD" w:rsidRDefault="007D47DD" w:rsidP="007D47DD">
            <w:pPr>
              <w:spacing w:after="0"/>
              <w:jc w:val="center"/>
              <w:rPr>
                <w:ins w:id="588" w:author="Per Lindell" w:date="2025-08-07T12:54:00Z" w16du:dateUtc="2025-08-07T10:54:00Z"/>
                <w:rFonts w:ascii="Arial" w:eastAsia="Times New Roman" w:hAnsi="Arial" w:cs="Arial"/>
                <w:color w:val="000000"/>
                <w:sz w:val="18"/>
                <w:szCs w:val="18"/>
                <w:lang w:val="en-SE" w:eastAsia="en-SE"/>
              </w:rPr>
            </w:pPr>
            <w:ins w:id="589" w:author="Per Lindell" w:date="2025-08-07T12:54:00Z" w16du:dateUtc="2025-08-07T10:54:00Z">
              <w:r w:rsidRPr="007D47DD">
                <w:rPr>
                  <w:rFonts w:ascii="Arial" w:eastAsia="Times New Roman" w:hAnsi="Arial" w:cs="Arial"/>
                  <w:color w:val="000000"/>
                  <w:sz w:val="18"/>
                  <w:szCs w:val="18"/>
                  <w:lang w:val="en-SE" w:eastAsia="en-SE"/>
                </w:rPr>
                <w:t>Two-tone 5</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0D86759" w14:textId="77777777" w:rsidR="007D47DD" w:rsidRPr="007D47DD" w:rsidRDefault="007D47DD" w:rsidP="007D47DD">
            <w:pPr>
              <w:spacing w:after="0"/>
              <w:jc w:val="center"/>
              <w:rPr>
                <w:ins w:id="590" w:author="Per Lindell" w:date="2025-08-07T12:54:00Z" w16du:dateUtc="2025-08-07T10:54:00Z"/>
                <w:rFonts w:ascii="Arial" w:eastAsia="Times New Roman" w:hAnsi="Arial" w:cs="Arial"/>
                <w:color w:val="000000"/>
                <w:sz w:val="18"/>
                <w:szCs w:val="18"/>
                <w:lang w:val="en-SE" w:eastAsia="en-SE"/>
              </w:rPr>
            </w:pPr>
            <w:ins w:id="591"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01AAAE" w14:textId="77777777" w:rsidR="007D47DD" w:rsidRPr="007D47DD" w:rsidRDefault="007D47DD" w:rsidP="007D47DD">
            <w:pPr>
              <w:spacing w:after="0"/>
              <w:jc w:val="center"/>
              <w:rPr>
                <w:ins w:id="592" w:author="Per Lindell" w:date="2025-08-07T12:54:00Z" w16du:dateUtc="2025-08-07T10:54:00Z"/>
                <w:rFonts w:ascii="Arial" w:eastAsia="Times New Roman" w:hAnsi="Arial" w:cs="Arial"/>
                <w:color w:val="000000"/>
                <w:sz w:val="18"/>
                <w:szCs w:val="18"/>
                <w:lang w:val="en-SE" w:eastAsia="en-SE"/>
              </w:rPr>
            </w:pPr>
            <w:ins w:id="593"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FFDBDE2" w14:textId="77777777" w:rsidR="007D47DD" w:rsidRPr="007D47DD" w:rsidRDefault="007D47DD" w:rsidP="007D47DD">
            <w:pPr>
              <w:spacing w:after="0"/>
              <w:jc w:val="center"/>
              <w:rPr>
                <w:ins w:id="594" w:author="Per Lindell" w:date="2025-08-07T12:54:00Z" w16du:dateUtc="2025-08-07T10:54:00Z"/>
                <w:rFonts w:ascii="Arial" w:eastAsia="Times New Roman" w:hAnsi="Arial" w:cs="Arial"/>
                <w:color w:val="000000"/>
                <w:sz w:val="18"/>
                <w:szCs w:val="18"/>
                <w:lang w:val="en-SE" w:eastAsia="en-SE"/>
              </w:rPr>
            </w:pPr>
            <w:ins w:id="595"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46A7DCA" w14:textId="77777777" w:rsidR="007D47DD" w:rsidRPr="007D47DD" w:rsidRDefault="007D47DD" w:rsidP="007D47DD">
            <w:pPr>
              <w:spacing w:after="0"/>
              <w:jc w:val="center"/>
              <w:rPr>
                <w:ins w:id="596" w:author="Per Lindell" w:date="2025-08-07T12:54:00Z" w16du:dateUtc="2025-08-07T10:54:00Z"/>
                <w:rFonts w:ascii="Arial" w:eastAsia="Times New Roman" w:hAnsi="Arial" w:cs="Arial"/>
                <w:color w:val="000000"/>
                <w:sz w:val="18"/>
                <w:szCs w:val="18"/>
                <w:lang w:val="en-SE" w:eastAsia="en-SE"/>
              </w:rPr>
            </w:pPr>
            <w:ins w:id="597"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r>
      <w:tr w:rsidR="007D47DD" w:rsidRPr="007D47DD" w14:paraId="1EA78F93" w14:textId="77777777" w:rsidTr="007D47DD">
        <w:trPr>
          <w:trHeight w:val="300"/>
          <w:ins w:id="598"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A0D700" w14:textId="77777777" w:rsidR="007D47DD" w:rsidRPr="007D47DD" w:rsidRDefault="007D47DD" w:rsidP="007D47DD">
            <w:pPr>
              <w:spacing w:after="0"/>
              <w:jc w:val="center"/>
              <w:rPr>
                <w:ins w:id="599" w:author="Per Lindell" w:date="2025-08-07T12:54:00Z" w16du:dateUtc="2025-08-07T10:54:00Z"/>
                <w:rFonts w:ascii="Arial" w:eastAsia="Times New Roman" w:hAnsi="Arial" w:cs="Arial"/>
                <w:color w:val="000000"/>
                <w:sz w:val="18"/>
                <w:szCs w:val="18"/>
                <w:lang w:val="en-SE" w:eastAsia="en-SE"/>
              </w:rPr>
            </w:pPr>
            <w:ins w:id="600"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065065F" w14:textId="77777777" w:rsidR="007D47DD" w:rsidRPr="007D47DD" w:rsidRDefault="007D47DD" w:rsidP="007D47DD">
            <w:pPr>
              <w:spacing w:after="0"/>
              <w:jc w:val="center"/>
              <w:rPr>
                <w:ins w:id="601" w:author="Per Lindell" w:date="2025-08-07T12:54:00Z" w16du:dateUtc="2025-08-07T10:54:00Z"/>
                <w:rFonts w:ascii="Arial" w:eastAsia="Times New Roman" w:hAnsi="Arial" w:cs="Arial"/>
                <w:color w:val="000000"/>
                <w:sz w:val="18"/>
                <w:szCs w:val="18"/>
                <w:lang w:val="en-SE" w:eastAsia="en-SE"/>
              </w:rPr>
            </w:pPr>
            <w:ins w:id="602" w:author="Per Lindell" w:date="2025-08-07T12:54:00Z" w16du:dateUtc="2025-08-07T10:54:00Z">
              <w:r w:rsidRPr="007D47DD">
                <w:rPr>
                  <w:rFonts w:ascii="Arial" w:eastAsia="Times New Roman" w:hAnsi="Arial" w:cs="Arial"/>
                  <w:color w:val="000000"/>
                  <w:sz w:val="18"/>
                  <w:szCs w:val="18"/>
                  <w:lang w:val="en-SE" w:eastAsia="en-SE"/>
                </w:rPr>
                <w:t>11298</w:t>
              </w:r>
            </w:ins>
          </w:p>
        </w:tc>
        <w:tc>
          <w:tcPr>
            <w:tcW w:w="1720" w:type="dxa"/>
            <w:tcBorders>
              <w:top w:val="nil"/>
              <w:left w:val="nil"/>
              <w:bottom w:val="single" w:sz="4" w:space="0" w:color="auto"/>
              <w:right w:val="single" w:sz="4" w:space="0" w:color="auto"/>
            </w:tcBorders>
            <w:shd w:val="clear" w:color="auto" w:fill="auto"/>
            <w:noWrap/>
            <w:vAlign w:val="bottom"/>
            <w:hideMark/>
          </w:tcPr>
          <w:p w14:paraId="4EB24F84" w14:textId="77777777" w:rsidR="007D47DD" w:rsidRPr="007D47DD" w:rsidRDefault="007D47DD" w:rsidP="007D47DD">
            <w:pPr>
              <w:spacing w:after="0"/>
              <w:jc w:val="center"/>
              <w:rPr>
                <w:ins w:id="603" w:author="Per Lindell" w:date="2025-08-07T12:54:00Z" w16du:dateUtc="2025-08-07T10:54:00Z"/>
                <w:rFonts w:ascii="Arial" w:eastAsia="Times New Roman" w:hAnsi="Arial" w:cs="Arial"/>
                <w:color w:val="000000"/>
                <w:sz w:val="18"/>
                <w:szCs w:val="18"/>
                <w:lang w:val="en-SE" w:eastAsia="en-SE"/>
              </w:rPr>
            </w:pPr>
            <w:ins w:id="604" w:author="Per Lindell" w:date="2025-08-07T12:54:00Z" w16du:dateUtc="2025-08-07T10:54:00Z">
              <w:r w:rsidRPr="007D47DD">
                <w:rPr>
                  <w:rFonts w:ascii="Arial" w:eastAsia="Times New Roman" w:hAnsi="Arial" w:cs="Arial"/>
                  <w:color w:val="000000"/>
                  <w:sz w:val="18"/>
                  <w:szCs w:val="18"/>
                  <w:lang w:val="en-SE" w:eastAsia="en-SE"/>
                </w:rPr>
                <w:t>14032</w:t>
              </w:r>
            </w:ins>
          </w:p>
        </w:tc>
        <w:tc>
          <w:tcPr>
            <w:tcW w:w="1760" w:type="dxa"/>
            <w:tcBorders>
              <w:top w:val="nil"/>
              <w:left w:val="nil"/>
              <w:bottom w:val="single" w:sz="4" w:space="0" w:color="auto"/>
              <w:right w:val="single" w:sz="4" w:space="0" w:color="auto"/>
            </w:tcBorders>
            <w:shd w:val="clear" w:color="auto" w:fill="auto"/>
            <w:noWrap/>
            <w:vAlign w:val="bottom"/>
            <w:hideMark/>
          </w:tcPr>
          <w:p w14:paraId="29A14F19" w14:textId="77777777" w:rsidR="007D47DD" w:rsidRPr="007D47DD" w:rsidRDefault="007D47DD" w:rsidP="007D47DD">
            <w:pPr>
              <w:spacing w:after="0"/>
              <w:jc w:val="center"/>
              <w:rPr>
                <w:ins w:id="605" w:author="Per Lindell" w:date="2025-08-07T12:54:00Z" w16du:dateUtc="2025-08-07T10:54:00Z"/>
                <w:rFonts w:ascii="Arial" w:eastAsia="Times New Roman" w:hAnsi="Arial" w:cs="Arial"/>
                <w:color w:val="000000"/>
                <w:sz w:val="18"/>
                <w:szCs w:val="18"/>
                <w:lang w:val="en-SE" w:eastAsia="en-SE"/>
              </w:rPr>
            </w:pPr>
            <w:ins w:id="606" w:author="Per Lindell" w:date="2025-08-07T12:54:00Z" w16du:dateUtc="2025-08-07T10:54:00Z">
              <w:r w:rsidRPr="007D47DD">
                <w:rPr>
                  <w:rFonts w:ascii="Arial" w:eastAsia="Times New Roman" w:hAnsi="Arial" w:cs="Arial"/>
                  <w:color w:val="000000"/>
                  <w:sz w:val="18"/>
                  <w:szCs w:val="18"/>
                  <w:lang w:val="en-SE" w:eastAsia="en-SE"/>
                </w:rPr>
                <w:t>8697</w:t>
              </w:r>
            </w:ins>
          </w:p>
        </w:tc>
        <w:tc>
          <w:tcPr>
            <w:tcW w:w="1780" w:type="dxa"/>
            <w:tcBorders>
              <w:top w:val="nil"/>
              <w:left w:val="nil"/>
              <w:bottom w:val="single" w:sz="4" w:space="0" w:color="auto"/>
              <w:right w:val="single" w:sz="4" w:space="0" w:color="auto"/>
            </w:tcBorders>
            <w:shd w:val="clear" w:color="auto" w:fill="auto"/>
            <w:noWrap/>
            <w:vAlign w:val="bottom"/>
            <w:hideMark/>
          </w:tcPr>
          <w:p w14:paraId="2C644B40" w14:textId="77777777" w:rsidR="007D47DD" w:rsidRPr="007D47DD" w:rsidRDefault="007D47DD" w:rsidP="007D47DD">
            <w:pPr>
              <w:spacing w:after="0"/>
              <w:jc w:val="center"/>
              <w:rPr>
                <w:ins w:id="607" w:author="Per Lindell" w:date="2025-08-07T12:54:00Z" w16du:dateUtc="2025-08-07T10:54:00Z"/>
                <w:rFonts w:ascii="Arial" w:eastAsia="Times New Roman" w:hAnsi="Arial" w:cs="Arial"/>
                <w:color w:val="000000"/>
                <w:sz w:val="18"/>
                <w:szCs w:val="18"/>
                <w:lang w:val="en-SE" w:eastAsia="en-SE"/>
              </w:rPr>
            </w:pPr>
            <w:ins w:id="608" w:author="Per Lindell" w:date="2025-08-07T12:54:00Z" w16du:dateUtc="2025-08-07T10:54:00Z">
              <w:r w:rsidRPr="007D47DD">
                <w:rPr>
                  <w:rFonts w:ascii="Arial" w:eastAsia="Times New Roman" w:hAnsi="Arial" w:cs="Arial"/>
                  <w:color w:val="000000"/>
                  <w:sz w:val="18"/>
                  <w:szCs w:val="18"/>
                  <w:lang w:val="en-SE" w:eastAsia="en-SE"/>
                </w:rPr>
                <w:t>10548</w:t>
              </w:r>
            </w:ins>
          </w:p>
        </w:tc>
      </w:tr>
    </w:tbl>
    <w:p w14:paraId="13F0E3EB" w14:textId="77777777" w:rsidR="00525095" w:rsidRPr="00A145E0" w:rsidRDefault="00525095" w:rsidP="0090759A">
      <w:pPr>
        <w:rPr>
          <w:ins w:id="609" w:author="Per Lindell" w:date="2025-08-05T09:11:00Z" w16du:dateUtc="2025-08-05T07:11:00Z"/>
          <w:lang w:val="en-US" w:eastAsia="ko-KR"/>
        </w:rPr>
      </w:pPr>
    </w:p>
    <w:p w14:paraId="56248CE0" w14:textId="1F236652" w:rsidR="0090759A" w:rsidRPr="00D033B2" w:rsidRDefault="0090759A" w:rsidP="0090759A">
      <w:pPr>
        <w:rPr>
          <w:ins w:id="610" w:author="Per Lindell" w:date="2025-08-05T07:11:00Z" w16du:dateUtc="2025-08-05T05:11:00Z"/>
        </w:rPr>
      </w:pPr>
      <w:ins w:id="611" w:author="Per Lindell" w:date="2025-08-05T07:11:00Z" w16du:dateUtc="2025-08-05T05:11:00Z">
        <w:r>
          <w:rPr>
            <w:lang w:eastAsia="ko-KR"/>
          </w:rPr>
          <w:t xml:space="preserve">Based on Table </w:t>
        </w:r>
      </w:ins>
      <w:ins w:id="612" w:author="Per Lindell" w:date="2025-08-05T07:13:00Z" w16du:dateUtc="2025-08-05T05:13:00Z">
        <w:r w:rsidR="00FE453F">
          <w:rPr>
            <w:lang w:eastAsia="ja-JP"/>
          </w:rPr>
          <w:t>7.x</w:t>
        </w:r>
      </w:ins>
      <w:ins w:id="613" w:author="Per Lindell" w:date="2025-08-05T07:11:00Z" w16du:dateUtc="2025-08-05T05:11:00Z">
        <w:r>
          <w:rPr>
            <w:lang w:eastAsia="ko-KR"/>
          </w:rPr>
          <w:t xml:space="preserve">.2-1 and Table </w:t>
        </w:r>
      </w:ins>
      <w:ins w:id="614" w:author="Per Lindell" w:date="2025-08-05T07:13:00Z" w16du:dateUtc="2025-08-05T05:13:00Z">
        <w:r w:rsidR="00FE453F">
          <w:rPr>
            <w:lang w:eastAsia="ja-JP"/>
          </w:rPr>
          <w:t>7.x</w:t>
        </w:r>
      </w:ins>
      <w:ins w:id="615" w:author="Per Lindell" w:date="2025-08-05T07:11:00Z" w16du:dateUtc="2025-08-05T05:11:00Z">
        <w:r>
          <w:rPr>
            <w:lang w:eastAsia="ko-KR"/>
          </w:rPr>
          <w:t>.2-2</w:t>
        </w:r>
      </w:ins>
      <w:ins w:id="616" w:author="Per Lindell" w:date="2025-08-05T10:06:00Z" w16du:dateUtc="2025-08-05T08:06:00Z">
        <w:r w:rsidR="00BB2B35">
          <w:rPr>
            <w:lang w:eastAsia="ko-KR"/>
          </w:rPr>
          <w:t xml:space="preserve"> </w:t>
        </w:r>
      </w:ins>
      <w:ins w:id="617" w:author="Per Lindell" w:date="2025-08-07T10:33:00Z" w16du:dateUtc="2025-08-07T08:33:00Z">
        <w:r w:rsidR="00182F98">
          <w:rPr>
            <w:lang w:eastAsia="ko-KR"/>
          </w:rPr>
          <w:t xml:space="preserve">there are </w:t>
        </w:r>
      </w:ins>
      <w:ins w:id="618" w:author="Per Lindell" w:date="2025-08-07T11:28:00Z" w16du:dateUtc="2025-08-07T09:28:00Z">
        <w:r w:rsidR="00FD72A8">
          <w:rPr>
            <w:lang w:eastAsia="ko-KR"/>
          </w:rPr>
          <w:t>2</w:t>
        </w:r>
        <w:r w:rsidR="00FD72A8" w:rsidRPr="00FD72A8">
          <w:rPr>
            <w:vertAlign w:val="superscript"/>
            <w:lang w:eastAsia="ko-KR"/>
          </w:rPr>
          <w:t>nd</w:t>
        </w:r>
        <w:r w:rsidR="00FD72A8">
          <w:rPr>
            <w:lang w:eastAsia="ko-KR"/>
          </w:rPr>
          <w:t xml:space="preserve"> </w:t>
        </w:r>
      </w:ins>
      <w:ins w:id="619" w:author="Per Lindell" w:date="2025-08-07T12:53:00Z" w16du:dateUtc="2025-08-07T10:53:00Z">
        <w:r w:rsidR="00AA14AA">
          <w:rPr>
            <w:lang w:eastAsia="ko-KR"/>
          </w:rPr>
          <w:t xml:space="preserve">and </w:t>
        </w:r>
        <w:r w:rsidR="00AA14AA">
          <w:rPr>
            <w:lang w:eastAsia="x-none"/>
          </w:rPr>
          <w:t>3</w:t>
        </w:r>
        <w:r w:rsidR="00AA14AA" w:rsidRPr="003B68DD">
          <w:rPr>
            <w:vertAlign w:val="superscript"/>
            <w:lang w:eastAsia="x-none"/>
          </w:rPr>
          <w:t>rd</w:t>
        </w:r>
        <w:r w:rsidR="00AA14AA">
          <w:rPr>
            <w:lang w:eastAsia="x-none"/>
          </w:rPr>
          <w:t xml:space="preserve"> </w:t>
        </w:r>
      </w:ins>
      <w:ins w:id="620" w:author="Per Lindell" w:date="2025-08-07T10:33:00Z" w16du:dateUtc="2025-08-07T08:33:00Z">
        <w:r w:rsidR="00182F98">
          <w:t>IMD</w:t>
        </w:r>
        <w:r w:rsidR="00182F98">
          <w:rPr>
            <w:lang w:eastAsia="x-none"/>
          </w:rPr>
          <w:t xml:space="preserve"> products than may fall into band n7</w:t>
        </w:r>
      </w:ins>
      <w:ins w:id="621" w:author="Per Lindell" w:date="2025-08-07T12:36:00Z" w16du:dateUtc="2025-08-07T10:36:00Z">
        <w:r w:rsidR="003B68DD">
          <w:rPr>
            <w:lang w:eastAsia="x-none"/>
          </w:rPr>
          <w:t xml:space="preserve"> and there are </w:t>
        </w:r>
      </w:ins>
      <w:ins w:id="622" w:author="Per Lindell" w:date="2025-08-07T13:07:00Z" w16du:dateUtc="2025-08-07T11:07:00Z">
        <w:r w:rsidR="00F2549D">
          <w:rPr>
            <w:lang w:eastAsia="x-none"/>
          </w:rPr>
          <w:t>4</w:t>
        </w:r>
        <w:r w:rsidR="00F2549D" w:rsidRPr="00F2549D">
          <w:rPr>
            <w:vertAlign w:val="superscript"/>
            <w:lang w:eastAsia="x-none"/>
          </w:rPr>
          <w:t>th</w:t>
        </w:r>
      </w:ins>
      <w:ins w:id="623" w:author="Per Lindell" w:date="2025-08-07T12:36:00Z" w16du:dateUtc="2025-08-07T10:36:00Z">
        <w:r w:rsidR="003B68DD">
          <w:rPr>
            <w:lang w:eastAsia="x-none"/>
          </w:rPr>
          <w:t xml:space="preserve"> IMD products that might fall into band n77.</w:t>
        </w:r>
      </w:ins>
    </w:p>
    <w:p w14:paraId="533D4424" w14:textId="52CBD62B" w:rsidR="0090759A" w:rsidRDefault="00FE453F" w:rsidP="0090759A">
      <w:pPr>
        <w:pStyle w:val="Heading3"/>
        <w:rPr>
          <w:ins w:id="624" w:author="Per Lindell" w:date="2025-08-05T08:46:00Z" w16du:dateUtc="2025-08-05T06:46:00Z"/>
        </w:rPr>
      </w:pPr>
      <w:bookmarkStart w:id="625" w:name="_Toc199146345"/>
      <w:ins w:id="626" w:author="Per Lindell" w:date="2025-08-05T07:13:00Z" w16du:dateUtc="2025-08-05T05:13:00Z">
        <w:r>
          <w:t>7.x</w:t>
        </w:r>
      </w:ins>
      <w:ins w:id="627" w:author="Per Lindell" w:date="2025-08-05T07:11:00Z" w16du:dateUtc="2025-08-05T05:11:00Z">
        <w:r w:rsidR="0090759A">
          <w:t>.3</w:t>
        </w:r>
        <w:r w:rsidR="0090759A">
          <w:tab/>
          <w:t>∆TIB and ∆RIB values</w:t>
        </w:r>
      </w:ins>
      <w:bookmarkEnd w:id="625"/>
    </w:p>
    <w:p w14:paraId="6E8AC9F6" w14:textId="26145FB5" w:rsidR="0029524F" w:rsidRPr="0029524F" w:rsidRDefault="0029524F" w:rsidP="0029524F">
      <w:pPr>
        <w:rPr>
          <w:ins w:id="628" w:author="Per Lindell" w:date="2025-08-05T07:11:00Z" w16du:dateUtc="2025-08-05T05:11:00Z"/>
        </w:rPr>
      </w:pPr>
      <w:ins w:id="629" w:author="Per Lindell" w:date="2025-08-05T08:46:00Z" w16du:dateUtc="2025-08-05T06:46:00Z">
        <w:r>
          <w:t xml:space="preserve">Values are derived from </w:t>
        </w:r>
      </w:ins>
      <w:ins w:id="630" w:author="Per Lindell" w:date="2025-08-07T10:38:00Z" w16du:dateUtc="2025-08-07T08:38:00Z">
        <w:r w:rsidR="00CE509F" w:rsidRPr="00CE509F">
          <w:rPr>
            <w:rFonts w:eastAsiaTheme="minorEastAsia" w:cs="Arial"/>
            <w:szCs w:val="18"/>
          </w:rPr>
          <w:t>DC</w:t>
        </w:r>
      </w:ins>
      <w:ins w:id="631" w:author="Per Lindell" w:date="2025-08-07T12:51:00Z" w16du:dateUtc="2025-08-07T10:51:00Z">
        <w:r w:rsidR="008A7623">
          <w:rPr>
            <w:rFonts w:eastAsiaTheme="minorEastAsia" w:cs="Arial"/>
            <w:szCs w:val="18"/>
          </w:rPr>
          <w:t>_</w:t>
        </w:r>
      </w:ins>
      <w:ins w:id="632" w:author="Per Lindell" w:date="2025-08-07T12:55:00Z" w16du:dateUtc="2025-08-07T10:55:00Z">
        <w:r w:rsidR="00062C96">
          <w:rPr>
            <w:rFonts w:eastAsiaTheme="minorEastAsia" w:cs="Arial"/>
            <w:szCs w:val="18"/>
          </w:rPr>
          <w:t>7</w:t>
        </w:r>
      </w:ins>
      <w:ins w:id="633" w:author="Per Lindell" w:date="2025-08-07T10:38:00Z" w16du:dateUtc="2025-08-07T08:38:00Z">
        <w:r w:rsidR="00CE509F" w:rsidRPr="00CE509F">
          <w:rPr>
            <w:rFonts w:eastAsiaTheme="minorEastAsia" w:cs="Arial"/>
            <w:szCs w:val="18"/>
          </w:rPr>
          <w:t>-</w:t>
        </w:r>
      </w:ins>
      <w:ins w:id="634" w:author="Per Lindell" w:date="2025-08-07T12:55:00Z" w16du:dateUtc="2025-08-07T10:55:00Z">
        <w:r w:rsidR="00062C96">
          <w:rPr>
            <w:rFonts w:eastAsiaTheme="minorEastAsia" w:cs="Arial"/>
            <w:szCs w:val="18"/>
          </w:rPr>
          <w:t>12</w:t>
        </w:r>
      </w:ins>
      <w:ins w:id="635" w:author="Per Lindell" w:date="2025-08-07T10:38:00Z" w16du:dateUtc="2025-08-07T08:38:00Z">
        <w:r w:rsidR="00CE509F" w:rsidRPr="00CE509F">
          <w:rPr>
            <w:rFonts w:eastAsiaTheme="minorEastAsia" w:cs="Arial"/>
            <w:szCs w:val="18"/>
          </w:rPr>
          <w:t>_n77</w:t>
        </w:r>
      </w:ins>
      <w:ins w:id="636"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7" w:author="Per Lindell" w:date="2025-08-05T07:11:00Z" w16du:dateUtc="2025-08-05T05:11:00Z"/>
        </w:rPr>
      </w:pPr>
      <w:ins w:id="638" w:author="Per Lindell" w:date="2025-08-05T07:11:00Z" w16du:dateUtc="2025-08-05T05:11:00Z">
        <w:r>
          <w:lastRenderedPageBreak/>
          <w:t xml:space="preserve">Table </w:t>
        </w:r>
      </w:ins>
      <w:ins w:id="639" w:author="Per Lindell" w:date="2025-08-05T07:13:00Z" w16du:dateUtc="2025-08-05T05:13:00Z">
        <w:r w:rsidR="00FE453F">
          <w:t>7.x</w:t>
        </w:r>
      </w:ins>
      <w:ins w:id="640"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41"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42" w:author="Per Lindell" w:date="2025-08-05T07:11:00Z" w16du:dateUtc="2025-08-05T05:11:00Z"/>
                <w:rFonts w:cs="Arial"/>
              </w:rPr>
            </w:pPr>
            <w:ins w:id="643"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4" w:author="Per Lindell" w:date="2025-08-05T07:11:00Z" w16du:dateUtc="2025-08-05T05:11:00Z"/>
                <w:rFonts w:cs="Arial"/>
              </w:rPr>
            </w:pPr>
            <w:proofErr w:type="spellStart"/>
            <w:ins w:id="645"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6"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7"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8" w:author="Per Lindell" w:date="2025-08-05T07:11:00Z" w16du:dateUtc="2025-08-05T05:11:00Z"/>
                <w:rFonts w:cs="Arial"/>
              </w:rPr>
            </w:pPr>
            <w:ins w:id="649"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50"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10842E81" w:rsidR="001A37CB" w:rsidRDefault="008B1C96" w:rsidP="001A37CB">
            <w:pPr>
              <w:pStyle w:val="TAL"/>
              <w:jc w:val="center"/>
              <w:rPr>
                <w:ins w:id="651" w:author="Per Lindell" w:date="2025-08-05T07:11:00Z" w16du:dateUtc="2025-08-05T05:11:00Z"/>
              </w:rPr>
            </w:pPr>
            <w:ins w:id="652" w:author="Per Lindell" w:date="2025-08-06T10:41:00Z" w16du:dateUtc="2025-08-06T08:41:00Z">
              <w:r w:rsidRPr="00560FA7">
                <w:t>DC</w:t>
              </w:r>
            </w:ins>
            <w:ins w:id="653" w:author="Per Lindell" w:date="2025-08-07T12:51:00Z" w16du:dateUtc="2025-08-07T10:51:00Z">
              <w:r w:rsidR="008A7623">
                <w:t>_12</w:t>
              </w:r>
            </w:ins>
            <w:ins w:id="654" w:author="Per Lindell" w:date="2025-08-06T10:41:00Z" w16du:dateUtc="2025-08-06T08:41:00Z">
              <w:r w:rsidRPr="00560FA7">
                <w:t>_n7-</w:t>
              </w:r>
            </w:ins>
            <w:ins w:id="655" w:author="Per Lindell" w:date="2025-08-07T10:31:00Z" w16du:dateUtc="2025-08-07T08:31:00Z">
              <w:r w:rsidR="00F2046F">
                <w:t>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0A4D014C" w:rsidR="001A37CB" w:rsidRDefault="001A37CB" w:rsidP="001A37CB">
            <w:pPr>
              <w:pStyle w:val="TAC"/>
              <w:rPr>
                <w:ins w:id="656" w:author="Per Lindell" w:date="2025-08-05T07:11:00Z" w16du:dateUtc="2025-08-05T05:11:00Z"/>
                <w:lang w:eastAsia="zh-CN"/>
              </w:rPr>
            </w:pPr>
            <w:ins w:id="657"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8" w:author="Per Lindell" w:date="2025-08-07T13:01:00Z" w16du:dateUtc="2025-08-07T11:01:00Z">
              <w:r w:rsidR="000A1881">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4E92E70A" w:rsidR="001A37CB" w:rsidRDefault="001A37CB" w:rsidP="001A37CB">
            <w:pPr>
              <w:pStyle w:val="TAC"/>
              <w:rPr>
                <w:ins w:id="659" w:author="Per Lindell" w:date="2025-08-05T07:11:00Z" w16du:dateUtc="2025-08-05T05:11:00Z"/>
                <w:lang w:eastAsia="zh-CN"/>
              </w:rPr>
            </w:pPr>
            <w:ins w:id="660"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61" w:author="Per Lindell" w:date="2025-08-07T13:01:00Z" w16du:dateUtc="2025-08-07T11:01:00Z">
              <w:r w:rsidR="000A1881">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19C93410" w:rsidR="001A37CB" w:rsidRDefault="001A37CB" w:rsidP="001A37CB">
            <w:pPr>
              <w:pStyle w:val="TAC"/>
              <w:rPr>
                <w:ins w:id="662" w:author="Per Lindell" w:date="2025-08-05T07:11:00Z" w16du:dateUtc="2025-08-05T05:11:00Z"/>
                <w:lang w:eastAsia="zh-CN"/>
              </w:rPr>
            </w:pPr>
            <w:ins w:id="663"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4" w:author="Per Lindell" w:date="2025-08-07T10:36:00Z" w16du:dateUtc="2025-08-07T08:36:00Z">
              <w:r w:rsidR="00F77DAA">
                <w:rPr>
                  <w:rFonts w:eastAsiaTheme="minorEastAsia" w:cs="Arial"/>
                  <w:szCs w:val="22"/>
                  <w:lang w:eastAsia="zh-CN"/>
                </w:rPr>
                <w:t>8</w:t>
              </w:r>
            </w:ins>
          </w:p>
        </w:tc>
      </w:tr>
      <w:tr w:rsidR="001A37CB" w14:paraId="22770FDB" w14:textId="77777777" w:rsidTr="002E77FF">
        <w:trPr>
          <w:trHeight w:val="187"/>
          <w:jc w:val="center"/>
          <w:ins w:id="665"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66" w:author="Per Lindell" w:date="2025-08-05T07:11:00Z" w16du:dateUtc="2025-08-05T05:11:00Z"/>
              </w:rPr>
            </w:pPr>
            <w:ins w:id="667"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68" w:author="Per Lindell" w:date="2025-08-05T07:11:00Z" w16du:dateUtc="2025-08-05T05:11:00Z"/>
              </w:rPr>
            </w:pPr>
            <w:ins w:id="669"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70" w:author="Per Lindell" w:date="2025-08-05T07:11:00Z" w16du:dateUtc="2025-08-05T05:11:00Z"/>
          <w:lang w:val="en-US" w:eastAsia="zh-CN"/>
        </w:rPr>
      </w:pPr>
    </w:p>
    <w:p w14:paraId="63E0378F" w14:textId="7E46D16B" w:rsidR="0090759A" w:rsidRDefault="0090759A" w:rsidP="0090759A">
      <w:pPr>
        <w:pStyle w:val="TH"/>
        <w:rPr>
          <w:ins w:id="671" w:author="Per Lindell" w:date="2025-08-05T07:11:00Z" w16du:dateUtc="2025-08-05T05:11:00Z"/>
        </w:rPr>
      </w:pPr>
      <w:ins w:id="672" w:author="Per Lindell" w:date="2025-08-05T07:11:00Z" w16du:dateUtc="2025-08-05T05:11:00Z">
        <w:r>
          <w:t xml:space="preserve">Table </w:t>
        </w:r>
      </w:ins>
      <w:ins w:id="673" w:author="Per Lindell" w:date="2025-08-05T07:13:00Z" w16du:dateUtc="2025-08-05T05:13:00Z">
        <w:r w:rsidR="00FE453F">
          <w:t>7.x</w:t>
        </w:r>
      </w:ins>
      <w:ins w:id="674"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75"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76" w:author="Per Lindell" w:date="2025-08-05T07:11:00Z" w16du:dateUtc="2025-08-05T05:11:00Z"/>
                <w:rFonts w:ascii="Arial" w:hAnsi="Arial"/>
                <w:b/>
                <w:sz w:val="18"/>
              </w:rPr>
            </w:pPr>
            <w:ins w:id="677"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78" w:author="Per Lindell" w:date="2025-08-05T07:11:00Z" w16du:dateUtc="2025-08-05T05:11:00Z"/>
                <w:color w:val="000000" w:themeColor="text1"/>
              </w:rPr>
            </w:pPr>
            <w:proofErr w:type="spellStart"/>
            <w:ins w:id="679"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80"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81"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82" w:author="Per Lindell" w:date="2025-08-05T07:11:00Z" w16du:dateUtc="2025-08-05T05:11:00Z"/>
                <w:color w:val="000000" w:themeColor="text1"/>
                <w:vertAlign w:val="superscript"/>
              </w:rPr>
            </w:pPr>
            <w:ins w:id="683"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84"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15AD5C19" w:rsidR="0062669D" w:rsidRDefault="001B6C89" w:rsidP="0062669D">
            <w:pPr>
              <w:pStyle w:val="TAL"/>
              <w:jc w:val="center"/>
              <w:rPr>
                <w:ins w:id="685" w:author="Per Lindell" w:date="2025-08-05T07:11:00Z" w16du:dateUtc="2025-08-05T05:11:00Z"/>
              </w:rPr>
            </w:pPr>
            <w:ins w:id="686" w:author="Per Lindell" w:date="2025-08-06T10:42:00Z" w16du:dateUtc="2025-08-06T08:42:00Z">
              <w:r w:rsidRPr="00560FA7">
                <w:t>DC</w:t>
              </w:r>
            </w:ins>
            <w:ins w:id="687" w:author="Per Lindell" w:date="2025-08-07T12:51:00Z" w16du:dateUtc="2025-08-07T10:51:00Z">
              <w:r w:rsidR="008A7623">
                <w:t>_12</w:t>
              </w:r>
            </w:ins>
            <w:ins w:id="688" w:author="Per Lindell" w:date="2025-08-06T10:42:00Z" w16du:dateUtc="2025-08-06T08:42:00Z">
              <w:r w:rsidRPr="00560FA7">
                <w:t>_n7-</w:t>
              </w:r>
            </w:ins>
            <w:ins w:id="689" w:author="Per Lindell" w:date="2025-08-07T10:31:00Z" w16du:dateUtc="2025-08-07T08:31:00Z">
              <w:r w:rsidR="00F2046F">
                <w:t>n77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1DED0CE2" w:rsidR="0062669D" w:rsidRPr="008C2D3E" w:rsidRDefault="002B4F76" w:rsidP="008C2D3E">
            <w:pPr>
              <w:pStyle w:val="TAC"/>
              <w:rPr>
                <w:ins w:id="690" w:author="Per Lindell" w:date="2025-08-05T07:11:00Z" w16du:dateUtc="2025-08-05T05:11:00Z"/>
                <w:rFonts w:eastAsiaTheme="minorEastAsia" w:cs="Arial"/>
                <w:szCs w:val="22"/>
                <w:lang w:eastAsia="zh-CN"/>
              </w:rPr>
            </w:pPr>
            <w:ins w:id="691" w:author="Per Lindell" w:date="2025-08-06T10:43:00Z" w16du:dateUtc="2025-08-06T08:43:00Z">
              <w:r w:rsidRPr="008C2D3E">
                <w:rPr>
                  <w:rFonts w:eastAsiaTheme="minorEastAsia" w:cs="Arial" w:hint="eastAsia"/>
                  <w:szCs w:val="22"/>
                  <w:lang w:eastAsia="zh-CN"/>
                </w:rPr>
                <w:t>0</w:t>
              </w:r>
              <w:r w:rsidRPr="008C2D3E">
                <w:rPr>
                  <w:rFonts w:eastAsiaTheme="minorEastAsia" w:cs="Arial"/>
                  <w:szCs w:val="22"/>
                  <w:lang w:eastAsia="zh-CN"/>
                </w:rPr>
                <w:t>.</w:t>
              </w:r>
            </w:ins>
            <w:ins w:id="692" w:author="Per Lindell" w:date="2025-08-07T13:01:00Z" w16du:dateUtc="2025-08-07T11:01:00Z">
              <w:r w:rsidR="00723C86">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04495970" w:rsidR="0062669D" w:rsidRPr="008C2D3E" w:rsidRDefault="0062669D" w:rsidP="008C2D3E">
            <w:pPr>
              <w:pStyle w:val="TAC"/>
              <w:rPr>
                <w:ins w:id="693" w:author="Per Lindell" w:date="2025-08-05T07:11:00Z" w16du:dateUtc="2025-08-05T05:11:00Z"/>
                <w:rFonts w:eastAsiaTheme="minorEastAsia" w:cs="Arial"/>
                <w:szCs w:val="22"/>
                <w:lang w:eastAsia="zh-CN"/>
              </w:rPr>
            </w:pPr>
            <w:ins w:id="694" w:author="Per Lindell" w:date="2025-08-05T10:09:00Z" w16du:dateUtc="2025-08-05T08:09:00Z">
              <w:r w:rsidRPr="008C2D3E">
                <w:rPr>
                  <w:rFonts w:eastAsiaTheme="minorEastAsia" w:cs="Arial" w:hint="eastAsia"/>
                  <w:szCs w:val="22"/>
                  <w:lang w:eastAsia="zh-CN"/>
                </w:rPr>
                <w:t>0</w:t>
              </w:r>
              <w:r w:rsidRPr="008C2D3E">
                <w:rPr>
                  <w:rFonts w:eastAsiaTheme="minorEastAsia" w:cs="Arial"/>
                  <w:szCs w:val="22"/>
                  <w:lang w:eastAsia="zh-CN"/>
                </w:rPr>
                <w:t>.</w:t>
              </w:r>
            </w:ins>
            <w:ins w:id="695" w:author="Per Lindell" w:date="2025-08-07T12:37:00Z" w16du:dateUtc="2025-08-07T10:37:00Z">
              <w:r w:rsidR="00E63AA4">
                <w:rPr>
                  <w:rFonts w:eastAsiaTheme="minorEastAsia" w:cs="Arial"/>
                  <w:szCs w:val="22"/>
                  <w:lang w:eastAsia="zh-CN"/>
                </w:rPr>
                <w:t>2</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755198D" w:rsidR="0062669D" w:rsidRPr="008C2D3E" w:rsidRDefault="008C2D3E" w:rsidP="008C2D3E">
            <w:pPr>
              <w:pStyle w:val="TAC"/>
              <w:rPr>
                <w:ins w:id="696" w:author="Per Lindell" w:date="2025-08-05T07:11:00Z" w16du:dateUtc="2025-08-05T05:11:00Z"/>
                <w:rFonts w:eastAsiaTheme="minorEastAsia" w:cs="Arial"/>
                <w:szCs w:val="22"/>
                <w:lang w:eastAsia="zh-CN"/>
              </w:rPr>
            </w:pPr>
            <w:ins w:id="697" w:author="Per Lindell" w:date="2025-08-07T10:37:00Z" w16du:dateUtc="2025-08-07T08:37:00Z">
              <w:r w:rsidRPr="008C2D3E">
                <w:rPr>
                  <w:rFonts w:eastAsiaTheme="minorEastAsia" w:cs="Arial" w:hint="eastAsia"/>
                  <w:szCs w:val="22"/>
                  <w:lang w:eastAsia="zh-CN"/>
                </w:rPr>
                <w:t>0</w:t>
              </w:r>
              <w:r w:rsidRPr="008C2D3E">
                <w:rPr>
                  <w:rFonts w:eastAsiaTheme="minorEastAsia" w:cs="Arial"/>
                  <w:szCs w:val="22"/>
                  <w:lang w:eastAsia="zh-CN"/>
                </w:rPr>
                <w:t>.5</w:t>
              </w:r>
            </w:ins>
          </w:p>
        </w:tc>
      </w:tr>
      <w:tr w:rsidR="0090759A" w14:paraId="13A6BAE8" w14:textId="77777777" w:rsidTr="002E77FF">
        <w:trPr>
          <w:trHeight w:val="187"/>
          <w:jc w:val="center"/>
          <w:ins w:id="698"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99" w:author="Per Lindell" w:date="2025-08-05T07:11:00Z" w16du:dateUtc="2025-08-05T05:11:00Z"/>
              </w:rPr>
            </w:pPr>
            <w:ins w:id="700"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701" w:author="Per Lindell" w:date="2025-08-05T07:11:00Z" w16du:dateUtc="2025-08-05T05:11:00Z"/>
                <w:rFonts w:eastAsia="Malgun Gothic"/>
                <w:lang w:eastAsia="ko-KR"/>
              </w:rPr>
            </w:pPr>
            <w:ins w:id="702"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703" w:author="Per Lindell" w:date="2025-08-05T07:11:00Z" w16du:dateUtc="2025-08-05T05:11:00Z"/>
        </w:rPr>
      </w:pPr>
    </w:p>
    <w:p w14:paraId="52FE6121" w14:textId="1ED0C022" w:rsidR="0090759A" w:rsidRDefault="00FE453F" w:rsidP="0090759A">
      <w:pPr>
        <w:pStyle w:val="Heading3"/>
        <w:rPr>
          <w:ins w:id="704" w:author="Per Lindell" w:date="2025-08-05T07:11:00Z" w16du:dateUtc="2025-08-05T05:11:00Z"/>
        </w:rPr>
      </w:pPr>
      <w:bookmarkStart w:id="705" w:name="_Toc199146346"/>
      <w:ins w:id="706" w:author="Per Lindell" w:date="2025-08-05T07:13:00Z" w16du:dateUtc="2025-08-05T05:13:00Z">
        <w:r>
          <w:t>7.x</w:t>
        </w:r>
      </w:ins>
      <w:ins w:id="707" w:author="Per Lindell" w:date="2025-08-05T07:11:00Z" w16du:dateUtc="2025-08-05T05:11:00Z">
        <w:r w:rsidR="0090759A">
          <w:t>.4</w:t>
        </w:r>
        <w:r w:rsidR="0090759A">
          <w:tab/>
          <w:t>Analysis of MSD requirements</w:t>
        </w:r>
        <w:bookmarkEnd w:id="705"/>
      </w:ins>
    </w:p>
    <w:p w14:paraId="06753786" w14:textId="77777777" w:rsidR="007D47DD" w:rsidRDefault="007D47DD" w:rsidP="007D47DD">
      <w:pPr>
        <w:rPr>
          <w:ins w:id="708" w:author="Per Lindell" w:date="2025-08-07T12:54:00Z" w16du:dateUtc="2025-08-07T10:54:00Z"/>
          <w:lang w:eastAsia="x-none"/>
        </w:rPr>
      </w:pPr>
      <w:ins w:id="709" w:author="Per Lindell" w:date="2025-08-07T12:54:00Z" w16du:dateUtc="2025-08-07T10:54: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w:t>
        </w:r>
      </w:ins>
    </w:p>
    <w:p w14:paraId="0DBF3076" w14:textId="35BD0FB5" w:rsidR="007D47DD" w:rsidRPr="00D033B2" w:rsidRDefault="007D47DD" w:rsidP="007D47DD">
      <w:pPr>
        <w:rPr>
          <w:ins w:id="710" w:author="Per Lindell" w:date="2025-08-07T12:54:00Z" w16du:dateUtc="2025-08-07T10:54:00Z"/>
        </w:rPr>
      </w:pPr>
      <w:ins w:id="711" w:author="Per Lindell" w:date="2025-08-07T12:54:00Z" w16du:dateUtc="2025-08-07T10:54:00Z">
        <w:r>
          <w:rPr>
            <w:lang w:eastAsia="ko-KR"/>
          </w:rPr>
          <w:t xml:space="preserve">Based on Table </w:t>
        </w:r>
        <w:r>
          <w:rPr>
            <w:lang w:eastAsia="ja-JP"/>
          </w:rPr>
          <w:t>7.x</w:t>
        </w:r>
        <w:r>
          <w:rPr>
            <w:lang w:eastAsia="ko-KR"/>
          </w:rPr>
          <w:t xml:space="preserve">.2-1 and Table </w:t>
        </w:r>
        <w:r>
          <w:rPr>
            <w:lang w:eastAsia="ja-JP"/>
          </w:rPr>
          <w:t>7.x</w:t>
        </w:r>
        <w:r>
          <w:rPr>
            <w:lang w:eastAsia="ko-KR"/>
          </w:rPr>
          <w:t xml:space="preserve">.2-2 </w:t>
        </w:r>
        <w:r>
          <w:rPr>
            <w:lang w:eastAsia="x-none"/>
          </w:rPr>
          <w:t xml:space="preserve">there are </w:t>
        </w:r>
      </w:ins>
      <w:ins w:id="712" w:author="Per Lindell" w:date="2025-08-07T13:11:00Z" w16du:dateUtc="2025-08-07T11:11:00Z">
        <w:r w:rsidR="0078115F">
          <w:rPr>
            <w:lang w:eastAsia="x-none"/>
          </w:rPr>
          <w:t>4</w:t>
        </w:r>
        <w:r w:rsidR="0078115F">
          <w:rPr>
            <w:vertAlign w:val="superscript"/>
            <w:lang w:eastAsia="x-none"/>
          </w:rPr>
          <w:t>th</w:t>
        </w:r>
      </w:ins>
      <w:ins w:id="713" w:author="Per Lindell" w:date="2025-08-07T12:54:00Z" w16du:dateUtc="2025-08-07T10:54:00Z">
        <w:r>
          <w:rPr>
            <w:lang w:eastAsia="x-none"/>
          </w:rPr>
          <w:t xml:space="preserve"> IMD products that might fall into band n77.</w:t>
        </w:r>
      </w:ins>
    </w:p>
    <w:p w14:paraId="5701DF6C" w14:textId="77777777" w:rsidR="001C5CD5" w:rsidRPr="00A124BB" w:rsidRDefault="001C5CD5" w:rsidP="001C5CD5">
      <w:pPr>
        <w:pStyle w:val="TH"/>
        <w:keepNext w:val="0"/>
        <w:keepLines w:val="0"/>
        <w:widowControl w:val="0"/>
        <w:rPr>
          <w:ins w:id="714" w:author="Per Lindell" w:date="2025-08-06T10:59:00Z" w16du:dateUtc="2025-08-06T08:59:00Z"/>
          <w:rFonts w:cs="Arial"/>
        </w:rPr>
      </w:pPr>
      <w:ins w:id="715" w:author="Per Lindell" w:date="2025-08-06T10:59:00Z" w16du:dateUtc="2025-08-06T08:59: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C5CD5" w:rsidRPr="00A124BB" w14:paraId="562710EB" w14:textId="77777777" w:rsidTr="000E5487">
        <w:trPr>
          <w:trHeight w:val="187"/>
          <w:jc w:val="center"/>
          <w:ins w:id="716" w:author="Per Lindell" w:date="2025-08-06T10:59:00Z"/>
        </w:trPr>
        <w:tc>
          <w:tcPr>
            <w:tcW w:w="9031" w:type="dxa"/>
            <w:gridSpan w:val="8"/>
            <w:tcBorders>
              <w:top w:val="single" w:sz="4" w:space="0" w:color="auto"/>
              <w:left w:val="single" w:sz="4" w:space="0" w:color="auto"/>
              <w:bottom w:val="single" w:sz="4" w:space="0" w:color="auto"/>
              <w:right w:val="single" w:sz="4" w:space="0" w:color="auto"/>
            </w:tcBorders>
          </w:tcPr>
          <w:p w14:paraId="7DE50613" w14:textId="77777777" w:rsidR="001C5CD5" w:rsidRPr="00A124BB" w:rsidRDefault="001C5CD5" w:rsidP="006B4F3A">
            <w:pPr>
              <w:pStyle w:val="TAH"/>
              <w:keepNext w:val="0"/>
              <w:keepLines w:val="0"/>
              <w:widowControl w:val="0"/>
              <w:rPr>
                <w:ins w:id="717" w:author="Per Lindell" w:date="2025-08-06T10:59:00Z" w16du:dateUtc="2025-08-06T08:59:00Z"/>
              </w:rPr>
            </w:pPr>
            <w:ins w:id="718" w:author="Per Lindell" w:date="2025-08-06T10:59:00Z" w16du:dateUtc="2025-08-06T08:59:00Z">
              <w:r w:rsidRPr="00A124BB">
                <w:t>NR or E-UTRA Band / Channel bandwidth / NRB / MSD</w:t>
              </w:r>
            </w:ins>
          </w:p>
        </w:tc>
      </w:tr>
      <w:tr w:rsidR="001C5CD5" w:rsidRPr="00A124BB" w14:paraId="1A69FAAB" w14:textId="77777777" w:rsidTr="000E5487">
        <w:trPr>
          <w:trHeight w:val="187"/>
          <w:jc w:val="center"/>
          <w:ins w:id="719" w:author="Per Lindell" w:date="2025-08-06T10:59:00Z"/>
        </w:trPr>
        <w:tc>
          <w:tcPr>
            <w:tcW w:w="2122" w:type="dxa"/>
            <w:tcBorders>
              <w:top w:val="single" w:sz="4" w:space="0" w:color="auto"/>
              <w:left w:val="single" w:sz="4" w:space="0" w:color="auto"/>
              <w:bottom w:val="single" w:sz="4" w:space="0" w:color="auto"/>
              <w:right w:val="single" w:sz="4" w:space="0" w:color="auto"/>
            </w:tcBorders>
          </w:tcPr>
          <w:p w14:paraId="33C0F7B1" w14:textId="77777777" w:rsidR="001C5CD5" w:rsidRPr="00A124BB" w:rsidRDefault="001C5CD5" w:rsidP="006B4F3A">
            <w:pPr>
              <w:pStyle w:val="TAH"/>
              <w:keepNext w:val="0"/>
              <w:keepLines w:val="0"/>
              <w:widowControl w:val="0"/>
              <w:rPr>
                <w:ins w:id="720" w:author="Per Lindell" w:date="2025-08-06T10:59:00Z" w16du:dateUtc="2025-08-06T08:59:00Z"/>
              </w:rPr>
            </w:pPr>
            <w:ins w:id="721" w:author="Per Lindell" w:date="2025-08-06T10:59:00Z" w16du:dateUtc="2025-08-06T08:59: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CEAFF7F" w14:textId="77777777" w:rsidR="001C5CD5" w:rsidRPr="00A124BB" w:rsidRDefault="001C5CD5" w:rsidP="006B4F3A">
            <w:pPr>
              <w:pStyle w:val="TAH"/>
              <w:keepNext w:val="0"/>
              <w:keepLines w:val="0"/>
              <w:widowControl w:val="0"/>
              <w:rPr>
                <w:ins w:id="722" w:author="Per Lindell" w:date="2025-08-06T10:59:00Z" w16du:dateUtc="2025-08-06T08:59:00Z"/>
              </w:rPr>
            </w:pPr>
            <w:ins w:id="723" w:author="Per Lindell" w:date="2025-08-06T10:59:00Z" w16du:dateUtc="2025-08-06T08:59: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E585579" w14:textId="77777777" w:rsidR="001C5CD5" w:rsidRPr="00A124BB" w:rsidRDefault="001C5CD5" w:rsidP="006B4F3A">
            <w:pPr>
              <w:pStyle w:val="TAH"/>
              <w:keepNext w:val="0"/>
              <w:keepLines w:val="0"/>
              <w:widowControl w:val="0"/>
              <w:rPr>
                <w:ins w:id="724" w:author="Per Lindell" w:date="2025-08-06T10:59:00Z" w16du:dateUtc="2025-08-06T08:59:00Z"/>
              </w:rPr>
            </w:pPr>
            <w:ins w:id="725" w:author="Per Lindell" w:date="2025-08-06T10:59:00Z" w16du:dateUtc="2025-08-06T08:59: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D3CE7D" w14:textId="77777777" w:rsidR="001C5CD5" w:rsidRPr="00A124BB" w:rsidRDefault="001C5CD5" w:rsidP="006B4F3A">
            <w:pPr>
              <w:pStyle w:val="TAH"/>
              <w:keepNext w:val="0"/>
              <w:keepLines w:val="0"/>
              <w:widowControl w:val="0"/>
              <w:rPr>
                <w:ins w:id="726" w:author="Per Lindell" w:date="2025-08-06T10:59:00Z" w16du:dateUtc="2025-08-06T08:59:00Z"/>
              </w:rPr>
            </w:pPr>
            <w:ins w:id="727" w:author="Per Lindell" w:date="2025-08-06T10:59:00Z" w16du:dateUtc="2025-08-06T08:59: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A5487C" w14:textId="77777777" w:rsidR="001C5CD5" w:rsidRPr="00A124BB" w:rsidRDefault="001C5CD5" w:rsidP="006B4F3A">
            <w:pPr>
              <w:pStyle w:val="TAH"/>
              <w:keepNext w:val="0"/>
              <w:keepLines w:val="0"/>
              <w:widowControl w:val="0"/>
              <w:rPr>
                <w:ins w:id="728" w:author="Per Lindell" w:date="2025-08-06T10:59:00Z" w16du:dateUtc="2025-08-06T08:59:00Z"/>
              </w:rPr>
            </w:pPr>
            <w:ins w:id="729" w:author="Per Lindell" w:date="2025-08-06T10:59:00Z" w16du:dateUtc="2025-08-06T08:59:00Z">
              <w:r w:rsidRPr="00A124BB">
                <w:t>UL</w:t>
              </w:r>
            </w:ins>
          </w:p>
          <w:p w14:paraId="0CDA83EF" w14:textId="77777777" w:rsidR="001C5CD5" w:rsidRPr="00A124BB" w:rsidRDefault="001C5CD5" w:rsidP="006B4F3A">
            <w:pPr>
              <w:pStyle w:val="TAH"/>
              <w:keepNext w:val="0"/>
              <w:keepLines w:val="0"/>
              <w:widowControl w:val="0"/>
              <w:rPr>
                <w:ins w:id="730" w:author="Per Lindell" w:date="2025-08-06T10:59:00Z" w16du:dateUtc="2025-08-06T08:59:00Z"/>
              </w:rPr>
            </w:pPr>
            <w:ins w:id="731" w:author="Per Lindell" w:date="2025-08-06T10:59:00Z" w16du:dateUtc="2025-08-06T08:59: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60414DB" w14:textId="77777777" w:rsidR="001C5CD5" w:rsidRPr="00A124BB" w:rsidRDefault="001C5CD5" w:rsidP="006B4F3A">
            <w:pPr>
              <w:pStyle w:val="TAH"/>
              <w:keepNext w:val="0"/>
              <w:keepLines w:val="0"/>
              <w:widowControl w:val="0"/>
              <w:rPr>
                <w:ins w:id="732" w:author="Per Lindell" w:date="2025-08-06T10:59:00Z" w16du:dateUtc="2025-08-06T08:59:00Z"/>
              </w:rPr>
            </w:pPr>
            <w:ins w:id="733" w:author="Per Lindell" w:date="2025-08-06T10:59:00Z" w16du:dateUtc="2025-08-06T08:59: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A0F5C4" w14:textId="77777777" w:rsidR="001C5CD5" w:rsidRPr="00A124BB" w:rsidRDefault="001C5CD5" w:rsidP="006B4F3A">
            <w:pPr>
              <w:pStyle w:val="TAH"/>
              <w:keepNext w:val="0"/>
              <w:keepLines w:val="0"/>
              <w:widowControl w:val="0"/>
              <w:rPr>
                <w:ins w:id="734" w:author="Per Lindell" w:date="2025-08-06T10:59:00Z" w16du:dateUtc="2025-08-06T08:59:00Z"/>
              </w:rPr>
            </w:pPr>
            <w:ins w:id="735" w:author="Per Lindell" w:date="2025-08-06T10:59:00Z" w16du:dateUtc="2025-08-06T08:59: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0142BD" w14:textId="77777777" w:rsidR="001C5CD5" w:rsidRPr="00A124BB" w:rsidRDefault="001C5CD5" w:rsidP="006B4F3A">
            <w:pPr>
              <w:pStyle w:val="TAH"/>
              <w:keepNext w:val="0"/>
              <w:keepLines w:val="0"/>
              <w:widowControl w:val="0"/>
              <w:rPr>
                <w:ins w:id="736" w:author="Per Lindell" w:date="2025-08-06T10:59:00Z" w16du:dateUtc="2025-08-06T08:59:00Z"/>
              </w:rPr>
            </w:pPr>
            <w:ins w:id="737" w:author="Per Lindell" w:date="2025-08-06T10:59:00Z" w16du:dateUtc="2025-08-06T08:59:00Z">
              <w:r w:rsidRPr="00A124BB">
                <w:t>IMD order</w:t>
              </w:r>
            </w:ins>
          </w:p>
        </w:tc>
      </w:tr>
      <w:tr w:rsidR="0078115F" w:rsidRPr="00A124BB" w14:paraId="1AD76195" w14:textId="77777777" w:rsidTr="003B03FD">
        <w:trPr>
          <w:trHeight w:val="187"/>
          <w:jc w:val="center"/>
          <w:ins w:id="738" w:author="Per Lindell" w:date="2025-08-06T10:59:00Z"/>
        </w:trPr>
        <w:tc>
          <w:tcPr>
            <w:tcW w:w="2122" w:type="dxa"/>
            <w:tcBorders>
              <w:top w:val="single" w:sz="4" w:space="0" w:color="auto"/>
              <w:left w:val="single" w:sz="4" w:space="0" w:color="auto"/>
              <w:bottom w:val="nil"/>
              <w:right w:val="single" w:sz="4" w:space="0" w:color="auto"/>
            </w:tcBorders>
            <w:shd w:val="clear" w:color="auto" w:fill="auto"/>
            <w:vAlign w:val="center"/>
          </w:tcPr>
          <w:p w14:paraId="6EC239D3" w14:textId="002DAFDC" w:rsidR="0078115F" w:rsidRPr="00A124BB" w:rsidRDefault="0078115F" w:rsidP="0078115F">
            <w:pPr>
              <w:pStyle w:val="TAC"/>
              <w:keepNext w:val="0"/>
              <w:keepLines w:val="0"/>
              <w:widowControl w:val="0"/>
              <w:rPr>
                <w:ins w:id="739" w:author="Per Lindell" w:date="2025-08-06T10:59:00Z" w16du:dateUtc="2025-08-06T08:59:00Z"/>
                <w:lang w:eastAsia="zh-CN"/>
              </w:rPr>
            </w:pPr>
            <w:ins w:id="740" w:author="Per Lindell" w:date="2025-08-06T10:59:00Z" w16du:dateUtc="2025-08-06T08:59:00Z">
              <w:r w:rsidRPr="00560FA7">
                <w:t>DC</w:t>
              </w:r>
            </w:ins>
            <w:ins w:id="741" w:author="Per Lindell" w:date="2025-08-07T12:51:00Z" w16du:dateUtc="2025-08-07T10:51:00Z">
              <w:r>
                <w:t>_12</w:t>
              </w:r>
            </w:ins>
            <w:ins w:id="742" w:author="Per Lindell" w:date="2025-08-06T12:58:00Z" w16du:dateUtc="2025-08-06T10:58:00Z">
              <w:r>
                <w:t>A</w:t>
              </w:r>
            </w:ins>
            <w:ins w:id="743" w:author="Per Lindell" w:date="2025-08-06T10:59:00Z" w16du:dateUtc="2025-08-06T08:59:00Z">
              <w:r w:rsidRPr="00560FA7">
                <w:t>_n7</w:t>
              </w:r>
            </w:ins>
            <w:ins w:id="744" w:author="Per Lindell" w:date="2025-08-06T12:58:00Z" w16du:dateUtc="2025-08-06T10:58:00Z">
              <w:r>
                <w:t>A</w:t>
              </w:r>
            </w:ins>
            <w:ins w:id="745" w:author="Per Lindell" w:date="2025-08-06T10:59:00Z" w16du:dateUtc="2025-08-06T08:59:00Z">
              <w:r w:rsidRPr="00560FA7">
                <w:t>-</w:t>
              </w:r>
            </w:ins>
            <w:ins w:id="746" w:author="Per Lindell" w:date="2025-08-07T10:31:00Z" w16du:dateUtc="2025-08-07T08:31:00Z">
              <w:r>
                <w:t>n77</w:t>
              </w:r>
            </w:ins>
            <w:ins w:id="747" w:author="Per Lindell" w:date="2025-08-06T12:58:00Z" w16du:dateUtc="2025-08-06T10:58:00Z">
              <w:r>
                <w:t>A</w:t>
              </w:r>
            </w:ins>
          </w:p>
        </w:tc>
        <w:tc>
          <w:tcPr>
            <w:tcW w:w="1031" w:type="dxa"/>
            <w:tcBorders>
              <w:top w:val="single" w:sz="4" w:space="0" w:color="auto"/>
              <w:left w:val="single" w:sz="4" w:space="0" w:color="auto"/>
              <w:right w:val="single" w:sz="4" w:space="0" w:color="auto"/>
            </w:tcBorders>
          </w:tcPr>
          <w:p w14:paraId="2C314D56" w14:textId="170972C1" w:rsidR="0078115F" w:rsidRPr="00A124BB" w:rsidRDefault="0078115F" w:rsidP="0078115F">
            <w:pPr>
              <w:pStyle w:val="TAC"/>
              <w:keepNext w:val="0"/>
              <w:keepLines w:val="0"/>
              <w:widowControl w:val="0"/>
              <w:rPr>
                <w:ins w:id="748" w:author="Per Lindell" w:date="2025-08-06T10:59:00Z" w16du:dateUtc="2025-08-06T08:59:00Z"/>
                <w:lang w:eastAsia="zh-CN"/>
              </w:rPr>
            </w:pPr>
            <w:ins w:id="749" w:author="Per Lindell" w:date="2025-08-07T13:10:00Z" w16du:dateUtc="2025-08-07T11:10:00Z">
              <w:r>
                <w:t>12</w:t>
              </w:r>
            </w:ins>
          </w:p>
        </w:tc>
        <w:tc>
          <w:tcPr>
            <w:tcW w:w="960" w:type="dxa"/>
            <w:tcBorders>
              <w:top w:val="single" w:sz="4" w:space="0" w:color="auto"/>
              <w:left w:val="single" w:sz="4" w:space="0" w:color="auto"/>
              <w:right w:val="single" w:sz="4" w:space="0" w:color="auto"/>
            </w:tcBorders>
          </w:tcPr>
          <w:p w14:paraId="7A70B57B" w14:textId="2C2A20A4" w:rsidR="0078115F" w:rsidRPr="00A124BB" w:rsidRDefault="0078115F" w:rsidP="0078115F">
            <w:pPr>
              <w:pStyle w:val="TAC"/>
              <w:keepNext w:val="0"/>
              <w:keepLines w:val="0"/>
              <w:widowControl w:val="0"/>
              <w:rPr>
                <w:ins w:id="750" w:author="Per Lindell" w:date="2025-08-06T10:59:00Z" w16du:dateUtc="2025-08-06T08:59:00Z"/>
                <w:lang w:eastAsia="zh-CN"/>
              </w:rPr>
            </w:pPr>
            <w:ins w:id="751" w:author="Per Lindell" w:date="2025-08-07T13:12:00Z" w16du:dateUtc="2025-08-07T11:12:00Z">
              <w:r w:rsidRPr="00DC7310">
                <w:rPr>
                  <w:rFonts w:cs="Arial"/>
                </w:rPr>
                <w:t>708</w:t>
              </w:r>
            </w:ins>
          </w:p>
        </w:tc>
        <w:tc>
          <w:tcPr>
            <w:tcW w:w="964" w:type="dxa"/>
            <w:tcBorders>
              <w:top w:val="single" w:sz="4" w:space="0" w:color="auto"/>
              <w:left w:val="single" w:sz="4" w:space="0" w:color="auto"/>
              <w:right w:val="single" w:sz="4" w:space="0" w:color="auto"/>
            </w:tcBorders>
          </w:tcPr>
          <w:p w14:paraId="50EF1656" w14:textId="67330446" w:rsidR="0078115F" w:rsidRPr="00A124BB" w:rsidRDefault="0078115F" w:rsidP="0078115F">
            <w:pPr>
              <w:pStyle w:val="TAC"/>
              <w:keepNext w:val="0"/>
              <w:keepLines w:val="0"/>
              <w:widowControl w:val="0"/>
              <w:rPr>
                <w:ins w:id="752" w:author="Per Lindell" w:date="2025-08-06T10:59:00Z" w16du:dateUtc="2025-08-06T08:59:00Z"/>
                <w:lang w:eastAsia="zh-CN"/>
              </w:rPr>
            </w:pPr>
            <w:ins w:id="753" w:author="Per Lindell" w:date="2025-08-07T13:12:00Z" w16du:dateUtc="2025-08-07T11:12:00Z">
              <w:r w:rsidRPr="00DC7310">
                <w:rPr>
                  <w:rFonts w:cs="Arial"/>
                </w:rPr>
                <w:t>5</w:t>
              </w:r>
            </w:ins>
          </w:p>
        </w:tc>
        <w:tc>
          <w:tcPr>
            <w:tcW w:w="960" w:type="dxa"/>
            <w:tcBorders>
              <w:top w:val="single" w:sz="4" w:space="0" w:color="auto"/>
              <w:left w:val="single" w:sz="4" w:space="0" w:color="auto"/>
              <w:right w:val="single" w:sz="4" w:space="0" w:color="auto"/>
            </w:tcBorders>
          </w:tcPr>
          <w:p w14:paraId="7F38B562" w14:textId="2B37E353" w:rsidR="0078115F" w:rsidRPr="00A124BB" w:rsidRDefault="0078115F" w:rsidP="0078115F">
            <w:pPr>
              <w:pStyle w:val="TAC"/>
              <w:keepNext w:val="0"/>
              <w:keepLines w:val="0"/>
              <w:widowControl w:val="0"/>
              <w:rPr>
                <w:ins w:id="754" w:author="Per Lindell" w:date="2025-08-06T10:59:00Z" w16du:dateUtc="2025-08-06T08:59:00Z"/>
                <w:lang w:eastAsia="zh-CN"/>
              </w:rPr>
            </w:pPr>
            <w:ins w:id="755" w:author="Per Lindell" w:date="2025-08-07T13:12:00Z" w16du:dateUtc="2025-08-07T11:12:00Z">
              <w:r w:rsidRPr="00DC7310">
                <w:rPr>
                  <w:rFonts w:cs="Arial"/>
                </w:rPr>
                <w:t>25</w:t>
              </w:r>
            </w:ins>
          </w:p>
        </w:tc>
        <w:tc>
          <w:tcPr>
            <w:tcW w:w="960" w:type="dxa"/>
            <w:tcBorders>
              <w:top w:val="single" w:sz="4" w:space="0" w:color="auto"/>
              <w:left w:val="single" w:sz="4" w:space="0" w:color="auto"/>
              <w:right w:val="single" w:sz="4" w:space="0" w:color="auto"/>
            </w:tcBorders>
          </w:tcPr>
          <w:p w14:paraId="3D937021" w14:textId="1A189E3A" w:rsidR="0078115F" w:rsidRPr="00A124BB" w:rsidRDefault="0078115F" w:rsidP="0078115F">
            <w:pPr>
              <w:pStyle w:val="TAC"/>
              <w:keepNext w:val="0"/>
              <w:keepLines w:val="0"/>
              <w:widowControl w:val="0"/>
              <w:rPr>
                <w:ins w:id="756" w:author="Per Lindell" w:date="2025-08-06T10:59:00Z" w16du:dateUtc="2025-08-06T08:59:00Z"/>
                <w:lang w:eastAsia="zh-CN"/>
              </w:rPr>
            </w:pPr>
            <w:ins w:id="757" w:author="Per Lindell" w:date="2025-08-07T13:12:00Z" w16du:dateUtc="2025-08-07T11:12:00Z">
              <w:r w:rsidRPr="00DC7310">
                <w:rPr>
                  <w:rFonts w:cs="Arial"/>
                </w:rPr>
                <w:t>738</w:t>
              </w:r>
            </w:ins>
          </w:p>
        </w:tc>
        <w:tc>
          <w:tcPr>
            <w:tcW w:w="977" w:type="dxa"/>
            <w:tcBorders>
              <w:top w:val="single" w:sz="4" w:space="0" w:color="auto"/>
              <w:left w:val="single" w:sz="4" w:space="0" w:color="auto"/>
              <w:bottom w:val="single" w:sz="4" w:space="0" w:color="auto"/>
              <w:right w:val="single" w:sz="4" w:space="0" w:color="auto"/>
            </w:tcBorders>
          </w:tcPr>
          <w:p w14:paraId="5C4181D2" w14:textId="3D7ADDF4" w:rsidR="0078115F" w:rsidRPr="00A124BB" w:rsidRDefault="0078115F" w:rsidP="0078115F">
            <w:pPr>
              <w:pStyle w:val="TAC"/>
              <w:keepNext w:val="0"/>
              <w:keepLines w:val="0"/>
              <w:widowControl w:val="0"/>
              <w:rPr>
                <w:ins w:id="758" w:author="Per Lindell" w:date="2025-08-06T10:59:00Z" w16du:dateUtc="2025-08-06T08:59:00Z"/>
                <w:lang w:eastAsia="zh-CN"/>
              </w:rPr>
            </w:pPr>
            <w:ins w:id="759" w:author="Per Lindell" w:date="2025-08-07T13:12:00Z" w16du:dateUtc="2025-08-07T11:12:00Z">
              <w:r w:rsidRPr="00DC7310">
                <w:rPr>
                  <w:rFonts w:cs="Arial"/>
                </w:rPr>
                <w:t>N/A</w:t>
              </w:r>
            </w:ins>
          </w:p>
        </w:tc>
        <w:tc>
          <w:tcPr>
            <w:tcW w:w="1057" w:type="dxa"/>
            <w:tcBorders>
              <w:top w:val="single" w:sz="4" w:space="0" w:color="auto"/>
              <w:left w:val="single" w:sz="4" w:space="0" w:color="auto"/>
              <w:right w:val="single" w:sz="4" w:space="0" w:color="auto"/>
            </w:tcBorders>
          </w:tcPr>
          <w:p w14:paraId="581E3B57" w14:textId="2DA1AD0A" w:rsidR="0078115F" w:rsidRPr="00A124BB" w:rsidRDefault="0078115F" w:rsidP="0078115F">
            <w:pPr>
              <w:pStyle w:val="TAC"/>
              <w:keepNext w:val="0"/>
              <w:keepLines w:val="0"/>
              <w:widowControl w:val="0"/>
              <w:rPr>
                <w:ins w:id="760" w:author="Per Lindell" w:date="2025-08-06T10:59:00Z" w16du:dateUtc="2025-08-06T08:59:00Z"/>
                <w:vertAlign w:val="superscript"/>
                <w:lang w:eastAsia="zh-CN"/>
              </w:rPr>
            </w:pPr>
            <w:ins w:id="761" w:author="Per Lindell" w:date="2025-08-07T13:12:00Z" w16du:dateUtc="2025-08-07T11:12:00Z">
              <w:r w:rsidRPr="00DC7310">
                <w:rPr>
                  <w:kern w:val="2"/>
                  <w:szCs w:val="24"/>
                  <w:lang w:eastAsia="ja-JP"/>
                </w:rPr>
                <w:t>N/A</w:t>
              </w:r>
            </w:ins>
          </w:p>
        </w:tc>
      </w:tr>
      <w:tr w:rsidR="0078115F" w:rsidRPr="00A124BB" w14:paraId="36AB75BE" w14:textId="77777777" w:rsidTr="003B03FD">
        <w:trPr>
          <w:trHeight w:val="187"/>
          <w:jc w:val="center"/>
          <w:ins w:id="762"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53C756F6" w14:textId="77777777" w:rsidR="0078115F" w:rsidRPr="00A124BB" w:rsidRDefault="0078115F" w:rsidP="0078115F">
            <w:pPr>
              <w:pStyle w:val="TAC"/>
              <w:keepNext w:val="0"/>
              <w:keepLines w:val="0"/>
              <w:widowControl w:val="0"/>
              <w:rPr>
                <w:ins w:id="763" w:author="Per Lindell" w:date="2025-08-06T10:59:00Z" w16du:dateUtc="2025-08-06T08:59:00Z"/>
                <w:lang w:eastAsia="zh-CN"/>
              </w:rPr>
            </w:pPr>
          </w:p>
        </w:tc>
        <w:tc>
          <w:tcPr>
            <w:tcW w:w="1031" w:type="dxa"/>
            <w:tcBorders>
              <w:top w:val="single" w:sz="4" w:space="0" w:color="auto"/>
              <w:left w:val="single" w:sz="4" w:space="0" w:color="auto"/>
              <w:right w:val="single" w:sz="4" w:space="0" w:color="auto"/>
            </w:tcBorders>
          </w:tcPr>
          <w:p w14:paraId="2160004C" w14:textId="67853A86" w:rsidR="0078115F" w:rsidRPr="00A124BB" w:rsidRDefault="0078115F" w:rsidP="0078115F">
            <w:pPr>
              <w:pStyle w:val="TAC"/>
              <w:keepNext w:val="0"/>
              <w:keepLines w:val="0"/>
              <w:widowControl w:val="0"/>
              <w:rPr>
                <w:ins w:id="764" w:author="Per Lindell" w:date="2025-08-06T10:59:00Z" w16du:dateUtc="2025-08-06T08:59:00Z"/>
                <w:lang w:eastAsia="zh-CN"/>
              </w:rPr>
            </w:pPr>
            <w:ins w:id="765" w:author="Per Lindell" w:date="2025-08-07T12:39:00Z" w16du:dateUtc="2025-08-07T10:39:00Z">
              <w:r>
                <w:t>n</w:t>
              </w:r>
              <w:r w:rsidRPr="00DC7310">
                <w:t>7</w:t>
              </w:r>
            </w:ins>
          </w:p>
        </w:tc>
        <w:tc>
          <w:tcPr>
            <w:tcW w:w="960" w:type="dxa"/>
            <w:tcBorders>
              <w:top w:val="single" w:sz="4" w:space="0" w:color="auto"/>
              <w:left w:val="single" w:sz="4" w:space="0" w:color="auto"/>
              <w:right w:val="single" w:sz="4" w:space="0" w:color="auto"/>
            </w:tcBorders>
          </w:tcPr>
          <w:p w14:paraId="7AF830C8" w14:textId="564FC74E" w:rsidR="0078115F" w:rsidRPr="00A124BB" w:rsidRDefault="0078115F" w:rsidP="0078115F">
            <w:pPr>
              <w:pStyle w:val="TAC"/>
              <w:keepNext w:val="0"/>
              <w:keepLines w:val="0"/>
              <w:widowControl w:val="0"/>
              <w:rPr>
                <w:ins w:id="766" w:author="Per Lindell" w:date="2025-08-06T10:59:00Z" w16du:dateUtc="2025-08-06T08:59:00Z"/>
                <w:lang w:eastAsia="zh-CN"/>
              </w:rPr>
            </w:pPr>
            <w:ins w:id="767" w:author="Per Lindell" w:date="2025-08-07T13:12:00Z" w16du:dateUtc="2025-08-07T11:12:00Z">
              <w:r w:rsidRPr="00DC7310">
                <w:rPr>
                  <w:rFonts w:cs="Arial"/>
                  <w:lang w:eastAsia="ko-KR"/>
                </w:rPr>
                <w:t>N/A</w:t>
              </w:r>
            </w:ins>
          </w:p>
        </w:tc>
        <w:tc>
          <w:tcPr>
            <w:tcW w:w="964" w:type="dxa"/>
            <w:tcBorders>
              <w:top w:val="single" w:sz="4" w:space="0" w:color="auto"/>
              <w:left w:val="single" w:sz="4" w:space="0" w:color="auto"/>
              <w:right w:val="single" w:sz="4" w:space="0" w:color="auto"/>
            </w:tcBorders>
          </w:tcPr>
          <w:p w14:paraId="1E746C4F" w14:textId="4D9DEA74" w:rsidR="0078115F" w:rsidRPr="00A124BB" w:rsidRDefault="0078115F" w:rsidP="0078115F">
            <w:pPr>
              <w:pStyle w:val="TAC"/>
              <w:keepNext w:val="0"/>
              <w:keepLines w:val="0"/>
              <w:widowControl w:val="0"/>
              <w:rPr>
                <w:ins w:id="768" w:author="Per Lindell" w:date="2025-08-06T10:59:00Z" w16du:dateUtc="2025-08-06T08:59:00Z"/>
                <w:lang w:eastAsia="zh-CN"/>
              </w:rPr>
            </w:pPr>
            <w:ins w:id="769" w:author="Per Lindell" w:date="2025-08-07T13:12:00Z" w16du:dateUtc="2025-08-07T11:12:00Z">
              <w:r w:rsidRPr="00DC7310">
                <w:rPr>
                  <w:rFonts w:cs="Arial"/>
                  <w:lang w:eastAsia="ko-KR"/>
                </w:rPr>
                <w:t>5</w:t>
              </w:r>
            </w:ins>
          </w:p>
        </w:tc>
        <w:tc>
          <w:tcPr>
            <w:tcW w:w="960" w:type="dxa"/>
            <w:tcBorders>
              <w:top w:val="single" w:sz="4" w:space="0" w:color="auto"/>
              <w:left w:val="single" w:sz="4" w:space="0" w:color="auto"/>
              <w:right w:val="single" w:sz="4" w:space="0" w:color="auto"/>
            </w:tcBorders>
          </w:tcPr>
          <w:p w14:paraId="736BCBB8" w14:textId="3E384C4B" w:rsidR="0078115F" w:rsidRPr="00A124BB" w:rsidRDefault="0078115F" w:rsidP="0078115F">
            <w:pPr>
              <w:pStyle w:val="TAC"/>
              <w:keepNext w:val="0"/>
              <w:keepLines w:val="0"/>
              <w:widowControl w:val="0"/>
              <w:rPr>
                <w:ins w:id="770" w:author="Per Lindell" w:date="2025-08-06T10:59:00Z" w16du:dateUtc="2025-08-06T08:59:00Z"/>
                <w:lang w:eastAsia="zh-CN"/>
              </w:rPr>
            </w:pPr>
            <w:ins w:id="771" w:author="Per Lindell" w:date="2025-08-07T13:12:00Z" w16du:dateUtc="2025-08-07T11:12:00Z">
              <w:r w:rsidRPr="00DC7310">
                <w:rPr>
                  <w:rFonts w:cs="Arial"/>
                  <w:lang w:eastAsia="ko-KR"/>
                </w:rPr>
                <w:t>N/A</w:t>
              </w:r>
            </w:ins>
          </w:p>
        </w:tc>
        <w:tc>
          <w:tcPr>
            <w:tcW w:w="960" w:type="dxa"/>
            <w:tcBorders>
              <w:top w:val="single" w:sz="4" w:space="0" w:color="auto"/>
              <w:left w:val="single" w:sz="4" w:space="0" w:color="auto"/>
              <w:right w:val="single" w:sz="4" w:space="0" w:color="auto"/>
            </w:tcBorders>
          </w:tcPr>
          <w:p w14:paraId="09733474" w14:textId="10D39F28" w:rsidR="0078115F" w:rsidRPr="00A124BB" w:rsidRDefault="0078115F" w:rsidP="0078115F">
            <w:pPr>
              <w:pStyle w:val="TAC"/>
              <w:keepNext w:val="0"/>
              <w:keepLines w:val="0"/>
              <w:widowControl w:val="0"/>
              <w:rPr>
                <w:ins w:id="772" w:author="Per Lindell" w:date="2025-08-06T10:59:00Z" w16du:dateUtc="2025-08-06T08:59:00Z"/>
                <w:lang w:eastAsia="zh-CN"/>
              </w:rPr>
            </w:pPr>
            <w:ins w:id="773" w:author="Per Lindell" w:date="2025-08-07T13:12:00Z" w16du:dateUtc="2025-08-07T11:12:00Z">
              <w:r w:rsidRPr="00DC7310">
                <w:rPr>
                  <w:rFonts w:cs="Arial"/>
                  <w:lang w:eastAsia="ko-KR"/>
                </w:rPr>
                <w:t>2662</w:t>
              </w:r>
            </w:ins>
          </w:p>
        </w:tc>
        <w:tc>
          <w:tcPr>
            <w:tcW w:w="977" w:type="dxa"/>
            <w:tcBorders>
              <w:top w:val="single" w:sz="4" w:space="0" w:color="auto"/>
              <w:left w:val="single" w:sz="4" w:space="0" w:color="auto"/>
              <w:bottom w:val="single" w:sz="4" w:space="0" w:color="auto"/>
              <w:right w:val="single" w:sz="4" w:space="0" w:color="auto"/>
            </w:tcBorders>
          </w:tcPr>
          <w:p w14:paraId="23AFFB1E" w14:textId="218D8711" w:rsidR="0078115F" w:rsidRPr="00A124BB" w:rsidRDefault="0078115F" w:rsidP="0078115F">
            <w:pPr>
              <w:pStyle w:val="TAC"/>
              <w:keepNext w:val="0"/>
              <w:keepLines w:val="0"/>
              <w:widowControl w:val="0"/>
              <w:rPr>
                <w:ins w:id="774" w:author="Per Lindell" w:date="2025-08-06T10:59:00Z" w16du:dateUtc="2025-08-06T08:59:00Z"/>
                <w:lang w:eastAsia="zh-CN"/>
              </w:rPr>
            </w:pPr>
            <w:ins w:id="775" w:author="Per Lindell" w:date="2025-08-07T13:12:00Z" w16du:dateUtc="2025-08-07T11:12:00Z">
              <w:r w:rsidRPr="00DC7310">
                <w:rPr>
                  <w:rFonts w:cs="Arial"/>
                </w:rPr>
                <w:t>29.6</w:t>
              </w:r>
            </w:ins>
          </w:p>
        </w:tc>
        <w:tc>
          <w:tcPr>
            <w:tcW w:w="1057" w:type="dxa"/>
            <w:tcBorders>
              <w:top w:val="single" w:sz="4" w:space="0" w:color="auto"/>
              <w:left w:val="single" w:sz="4" w:space="0" w:color="auto"/>
              <w:right w:val="single" w:sz="4" w:space="0" w:color="auto"/>
            </w:tcBorders>
          </w:tcPr>
          <w:p w14:paraId="3141717C" w14:textId="4D83603B" w:rsidR="0078115F" w:rsidRPr="00A124BB" w:rsidRDefault="0078115F" w:rsidP="0078115F">
            <w:pPr>
              <w:pStyle w:val="TAC"/>
              <w:keepNext w:val="0"/>
              <w:keepLines w:val="0"/>
              <w:widowControl w:val="0"/>
              <w:rPr>
                <w:ins w:id="776" w:author="Per Lindell" w:date="2025-08-06T10:59:00Z" w16du:dateUtc="2025-08-06T08:59:00Z"/>
                <w:lang w:eastAsia="zh-CN"/>
              </w:rPr>
            </w:pPr>
            <w:ins w:id="777" w:author="Per Lindell" w:date="2025-08-07T13:12:00Z" w16du:dateUtc="2025-08-07T11:12:00Z">
              <w:r w:rsidRPr="00DC7310">
                <w:rPr>
                  <w:kern w:val="2"/>
                  <w:szCs w:val="24"/>
                  <w:lang w:eastAsia="ja-JP"/>
                </w:rPr>
                <w:t>IMD2</w:t>
              </w:r>
              <w:r w:rsidRPr="00DC7310">
                <w:rPr>
                  <w:kern w:val="2"/>
                  <w:szCs w:val="24"/>
                  <w:vertAlign w:val="superscript"/>
                  <w:lang w:eastAsia="ja-JP"/>
                </w:rPr>
                <w:t>1</w:t>
              </w:r>
            </w:ins>
          </w:p>
        </w:tc>
      </w:tr>
      <w:tr w:rsidR="0078115F" w:rsidRPr="00A124BB" w14:paraId="7816DBAF" w14:textId="77777777" w:rsidTr="003B03FD">
        <w:trPr>
          <w:trHeight w:val="187"/>
          <w:jc w:val="center"/>
          <w:ins w:id="778"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6AD0CFBD" w14:textId="77777777" w:rsidR="0078115F" w:rsidRPr="00A124BB" w:rsidRDefault="0078115F" w:rsidP="0078115F">
            <w:pPr>
              <w:pStyle w:val="TAC"/>
              <w:keepNext w:val="0"/>
              <w:keepLines w:val="0"/>
              <w:widowControl w:val="0"/>
              <w:rPr>
                <w:ins w:id="779"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7BE7E11" w14:textId="1B36C44D" w:rsidR="0078115F" w:rsidRPr="00A124BB" w:rsidRDefault="0078115F" w:rsidP="0078115F">
            <w:pPr>
              <w:pStyle w:val="TAC"/>
              <w:keepNext w:val="0"/>
              <w:keepLines w:val="0"/>
              <w:widowControl w:val="0"/>
              <w:rPr>
                <w:ins w:id="780" w:author="Per Lindell" w:date="2025-08-06T10:59:00Z" w16du:dateUtc="2025-08-06T08:59:00Z"/>
                <w:lang w:eastAsia="zh-CN"/>
              </w:rPr>
            </w:pPr>
            <w:ins w:id="781" w:author="Per Lindell" w:date="2025-08-07T12:39:00Z" w16du:dateUtc="2025-08-07T10:39:00Z">
              <w:r w:rsidRPr="00DC7310">
                <w:t>n77</w:t>
              </w:r>
            </w:ins>
          </w:p>
        </w:tc>
        <w:tc>
          <w:tcPr>
            <w:tcW w:w="960" w:type="dxa"/>
            <w:tcBorders>
              <w:top w:val="single" w:sz="4" w:space="0" w:color="auto"/>
              <w:left w:val="single" w:sz="4" w:space="0" w:color="auto"/>
              <w:bottom w:val="single" w:sz="4" w:space="0" w:color="auto"/>
              <w:right w:val="single" w:sz="4" w:space="0" w:color="auto"/>
            </w:tcBorders>
          </w:tcPr>
          <w:p w14:paraId="11F74E7C" w14:textId="462D1546" w:rsidR="0078115F" w:rsidRPr="00A124BB" w:rsidRDefault="0078115F" w:rsidP="0078115F">
            <w:pPr>
              <w:pStyle w:val="TAC"/>
              <w:keepNext w:val="0"/>
              <w:keepLines w:val="0"/>
              <w:widowControl w:val="0"/>
              <w:rPr>
                <w:ins w:id="782" w:author="Per Lindell" w:date="2025-08-06T10:59:00Z" w16du:dateUtc="2025-08-06T08:59:00Z"/>
                <w:lang w:eastAsia="zh-CN"/>
              </w:rPr>
            </w:pPr>
            <w:ins w:id="783" w:author="Per Lindell" w:date="2025-08-07T13:12:00Z" w16du:dateUtc="2025-08-07T11:12:00Z">
              <w:r w:rsidRPr="00DC7310">
                <w:rPr>
                  <w:rFonts w:cs="Arial"/>
                  <w:lang w:eastAsia="ko-KR"/>
                </w:rPr>
                <w:t>3370</w:t>
              </w:r>
            </w:ins>
          </w:p>
        </w:tc>
        <w:tc>
          <w:tcPr>
            <w:tcW w:w="964" w:type="dxa"/>
            <w:tcBorders>
              <w:top w:val="single" w:sz="4" w:space="0" w:color="auto"/>
              <w:left w:val="single" w:sz="4" w:space="0" w:color="auto"/>
              <w:bottom w:val="single" w:sz="4" w:space="0" w:color="auto"/>
              <w:right w:val="single" w:sz="4" w:space="0" w:color="auto"/>
            </w:tcBorders>
          </w:tcPr>
          <w:p w14:paraId="578AABA2" w14:textId="4A95F6C5" w:rsidR="0078115F" w:rsidRPr="00A124BB" w:rsidRDefault="0078115F" w:rsidP="0078115F">
            <w:pPr>
              <w:pStyle w:val="TAC"/>
              <w:keepNext w:val="0"/>
              <w:keepLines w:val="0"/>
              <w:widowControl w:val="0"/>
              <w:rPr>
                <w:ins w:id="784" w:author="Per Lindell" w:date="2025-08-06T10:59:00Z" w16du:dateUtc="2025-08-06T08:59:00Z"/>
                <w:lang w:eastAsia="zh-CN"/>
              </w:rPr>
            </w:pPr>
            <w:ins w:id="785" w:author="Per Lindell" w:date="2025-08-07T13:12:00Z" w16du:dateUtc="2025-08-07T11:12:00Z">
              <w:r w:rsidRPr="00DC7310">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DE755B7" w14:textId="7628C352" w:rsidR="0078115F" w:rsidRPr="00A124BB" w:rsidRDefault="0078115F" w:rsidP="0078115F">
            <w:pPr>
              <w:pStyle w:val="TAC"/>
              <w:keepNext w:val="0"/>
              <w:keepLines w:val="0"/>
              <w:widowControl w:val="0"/>
              <w:rPr>
                <w:ins w:id="786" w:author="Per Lindell" w:date="2025-08-06T10:59:00Z" w16du:dateUtc="2025-08-06T08:59:00Z"/>
                <w:lang w:eastAsia="zh-CN"/>
              </w:rPr>
            </w:pPr>
            <w:ins w:id="787" w:author="Per Lindell" w:date="2025-08-07T13:12:00Z" w16du:dateUtc="2025-08-07T11:12:00Z">
              <w:r w:rsidRPr="00DC7310">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ED054F4" w14:textId="14DA263D" w:rsidR="0078115F" w:rsidRPr="00A124BB" w:rsidRDefault="0078115F" w:rsidP="0078115F">
            <w:pPr>
              <w:pStyle w:val="TAC"/>
              <w:keepNext w:val="0"/>
              <w:keepLines w:val="0"/>
              <w:widowControl w:val="0"/>
              <w:rPr>
                <w:ins w:id="788" w:author="Per Lindell" w:date="2025-08-06T10:59:00Z" w16du:dateUtc="2025-08-06T08:59:00Z"/>
                <w:lang w:eastAsia="zh-CN"/>
              </w:rPr>
            </w:pPr>
            <w:ins w:id="789" w:author="Per Lindell" w:date="2025-08-07T13:12:00Z" w16du:dateUtc="2025-08-07T11:12:00Z">
              <w:r w:rsidRPr="00DC7310">
                <w:rPr>
                  <w:rFonts w:cs="Arial"/>
                  <w:lang w:eastAsia="ko-KR"/>
                </w:rPr>
                <w:t>3370</w:t>
              </w:r>
            </w:ins>
          </w:p>
        </w:tc>
        <w:tc>
          <w:tcPr>
            <w:tcW w:w="977" w:type="dxa"/>
            <w:tcBorders>
              <w:top w:val="single" w:sz="4" w:space="0" w:color="auto"/>
              <w:left w:val="single" w:sz="4" w:space="0" w:color="auto"/>
              <w:bottom w:val="single" w:sz="4" w:space="0" w:color="auto"/>
              <w:right w:val="single" w:sz="4" w:space="0" w:color="auto"/>
            </w:tcBorders>
          </w:tcPr>
          <w:p w14:paraId="0957D7B5" w14:textId="0FF9B8F8" w:rsidR="0078115F" w:rsidRPr="00A124BB" w:rsidRDefault="0078115F" w:rsidP="0078115F">
            <w:pPr>
              <w:pStyle w:val="TAC"/>
              <w:keepNext w:val="0"/>
              <w:keepLines w:val="0"/>
              <w:widowControl w:val="0"/>
              <w:rPr>
                <w:ins w:id="790" w:author="Per Lindell" w:date="2025-08-06T10:59:00Z" w16du:dateUtc="2025-08-06T08:59:00Z"/>
                <w:lang w:eastAsia="zh-CN"/>
              </w:rPr>
            </w:pPr>
            <w:ins w:id="791" w:author="Per Lindell" w:date="2025-08-07T13:12:00Z" w16du:dateUtc="2025-08-07T11:12:00Z">
              <w:r w:rsidRPr="00DC7310">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09FADDAD" w14:textId="7A39CE84" w:rsidR="0078115F" w:rsidRPr="00A124BB" w:rsidRDefault="0078115F" w:rsidP="0078115F">
            <w:pPr>
              <w:pStyle w:val="TAC"/>
              <w:keepNext w:val="0"/>
              <w:keepLines w:val="0"/>
              <w:widowControl w:val="0"/>
              <w:rPr>
                <w:ins w:id="792" w:author="Per Lindell" w:date="2025-08-06T10:59:00Z" w16du:dateUtc="2025-08-06T08:59:00Z"/>
                <w:lang w:eastAsia="zh-CN"/>
              </w:rPr>
            </w:pPr>
            <w:ins w:id="793" w:author="Per Lindell" w:date="2025-08-07T13:12:00Z" w16du:dateUtc="2025-08-07T11:12:00Z">
              <w:r w:rsidRPr="00DC7310">
                <w:rPr>
                  <w:kern w:val="2"/>
                  <w:szCs w:val="24"/>
                  <w:lang w:eastAsia="ja-JP"/>
                </w:rPr>
                <w:t>N/A</w:t>
              </w:r>
            </w:ins>
          </w:p>
        </w:tc>
      </w:tr>
      <w:tr w:rsidR="003B03FD" w:rsidRPr="00A124BB" w14:paraId="7406030B" w14:textId="77777777" w:rsidTr="00E874BD">
        <w:trPr>
          <w:trHeight w:val="187"/>
          <w:jc w:val="center"/>
          <w:ins w:id="794"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1FF6BE5D" w14:textId="77777777" w:rsidR="003B03FD" w:rsidRPr="00A124BB" w:rsidRDefault="003B03FD" w:rsidP="003B03FD">
            <w:pPr>
              <w:pStyle w:val="TAC"/>
              <w:keepNext w:val="0"/>
              <w:keepLines w:val="0"/>
              <w:widowControl w:val="0"/>
              <w:rPr>
                <w:ins w:id="795"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57F1BDF1" w14:textId="19525E71" w:rsidR="003B03FD" w:rsidRDefault="003B03FD" w:rsidP="003B03FD">
            <w:pPr>
              <w:pStyle w:val="TAC"/>
              <w:keepNext w:val="0"/>
              <w:keepLines w:val="0"/>
              <w:widowControl w:val="0"/>
              <w:rPr>
                <w:ins w:id="796" w:author="Per Lindell" w:date="2025-08-06T10:59:00Z" w16du:dateUtc="2025-08-06T08:59:00Z"/>
                <w:lang w:eastAsia="zh-CN"/>
              </w:rPr>
            </w:pPr>
            <w:ins w:id="797" w:author="Per Lindell" w:date="2025-08-07T13:10:00Z" w16du:dateUtc="2025-08-07T11:10:00Z">
              <w:r>
                <w:rPr>
                  <w:rFonts w:cs="Arial"/>
                </w:rPr>
                <w:t>12</w:t>
              </w:r>
            </w:ins>
          </w:p>
        </w:tc>
        <w:tc>
          <w:tcPr>
            <w:tcW w:w="960" w:type="dxa"/>
            <w:tcBorders>
              <w:top w:val="single" w:sz="4" w:space="0" w:color="auto"/>
              <w:left w:val="single" w:sz="4" w:space="0" w:color="auto"/>
              <w:bottom w:val="single" w:sz="4" w:space="0" w:color="auto"/>
              <w:right w:val="single" w:sz="4" w:space="0" w:color="auto"/>
            </w:tcBorders>
          </w:tcPr>
          <w:p w14:paraId="70109D51" w14:textId="188D7160" w:rsidR="003B03FD" w:rsidRPr="00DC7310" w:rsidRDefault="003B03FD" w:rsidP="003B03FD">
            <w:pPr>
              <w:pStyle w:val="TAC"/>
              <w:keepNext w:val="0"/>
              <w:keepLines w:val="0"/>
              <w:widowControl w:val="0"/>
              <w:rPr>
                <w:ins w:id="798" w:author="Per Lindell" w:date="2025-08-06T10:59:00Z" w16du:dateUtc="2025-08-06T08:59:00Z"/>
                <w:lang w:eastAsia="sv-SE"/>
              </w:rPr>
            </w:pPr>
            <w:ins w:id="799" w:author="Per Lindell" w:date="2025-08-07T13:13:00Z" w16du:dateUtc="2025-08-07T11:13:00Z">
              <w:r w:rsidRPr="00DC7310">
                <w:t>673</w:t>
              </w:r>
            </w:ins>
          </w:p>
        </w:tc>
        <w:tc>
          <w:tcPr>
            <w:tcW w:w="964" w:type="dxa"/>
            <w:tcBorders>
              <w:top w:val="single" w:sz="4" w:space="0" w:color="auto"/>
              <w:left w:val="single" w:sz="4" w:space="0" w:color="auto"/>
              <w:bottom w:val="single" w:sz="4" w:space="0" w:color="auto"/>
              <w:right w:val="single" w:sz="4" w:space="0" w:color="auto"/>
            </w:tcBorders>
          </w:tcPr>
          <w:p w14:paraId="4870134D" w14:textId="0543350A" w:rsidR="003B03FD" w:rsidRPr="00DC7310" w:rsidRDefault="003B03FD" w:rsidP="003B03FD">
            <w:pPr>
              <w:pStyle w:val="TAC"/>
              <w:keepNext w:val="0"/>
              <w:keepLines w:val="0"/>
              <w:widowControl w:val="0"/>
              <w:rPr>
                <w:ins w:id="800" w:author="Per Lindell" w:date="2025-08-06T10:59:00Z" w16du:dateUtc="2025-08-06T08:59:00Z"/>
                <w:lang w:eastAsia="sv-SE"/>
              </w:rPr>
            </w:pPr>
            <w:ins w:id="801" w:author="Per Lindell" w:date="2025-08-07T13:13:00Z" w16du:dateUtc="2025-08-07T11:13: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0EA159F3" w14:textId="7E5666D8" w:rsidR="003B03FD" w:rsidRPr="00DC7310" w:rsidRDefault="003B03FD" w:rsidP="003B03FD">
            <w:pPr>
              <w:pStyle w:val="TAC"/>
              <w:keepNext w:val="0"/>
              <w:keepLines w:val="0"/>
              <w:widowControl w:val="0"/>
              <w:rPr>
                <w:ins w:id="802" w:author="Per Lindell" w:date="2025-08-06T10:59:00Z" w16du:dateUtc="2025-08-06T08:59:00Z"/>
                <w:lang w:eastAsia="sv-SE"/>
              </w:rPr>
            </w:pPr>
            <w:ins w:id="803" w:author="Per Lindell" w:date="2025-08-07T13:13:00Z" w16du:dateUtc="2025-08-07T11:13:00Z">
              <w:r w:rsidRPr="00DC7310">
                <w:t>25</w:t>
              </w:r>
            </w:ins>
          </w:p>
        </w:tc>
        <w:tc>
          <w:tcPr>
            <w:tcW w:w="960" w:type="dxa"/>
            <w:tcBorders>
              <w:top w:val="single" w:sz="4" w:space="0" w:color="auto"/>
              <w:left w:val="single" w:sz="4" w:space="0" w:color="auto"/>
              <w:bottom w:val="single" w:sz="4" w:space="0" w:color="auto"/>
              <w:right w:val="single" w:sz="4" w:space="0" w:color="auto"/>
            </w:tcBorders>
          </w:tcPr>
          <w:p w14:paraId="5F04851C" w14:textId="53B45EBC" w:rsidR="003B03FD" w:rsidRPr="00DC7310" w:rsidRDefault="003B03FD" w:rsidP="003B03FD">
            <w:pPr>
              <w:pStyle w:val="TAC"/>
              <w:keepNext w:val="0"/>
              <w:keepLines w:val="0"/>
              <w:widowControl w:val="0"/>
              <w:rPr>
                <w:ins w:id="804" w:author="Per Lindell" w:date="2025-08-06T10:59:00Z" w16du:dateUtc="2025-08-06T08:59:00Z"/>
                <w:lang w:eastAsia="sv-SE"/>
              </w:rPr>
            </w:pPr>
            <w:ins w:id="805" w:author="Per Lindell" w:date="2025-08-07T13:13:00Z" w16du:dateUtc="2025-08-07T11:13:00Z">
              <w:r w:rsidRPr="00DC7310">
                <w:t>732</w:t>
              </w:r>
            </w:ins>
          </w:p>
        </w:tc>
        <w:tc>
          <w:tcPr>
            <w:tcW w:w="977" w:type="dxa"/>
            <w:tcBorders>
              <w:top w:val="single" w:sz="4" w:space="0" w:color="auto"/>
              <w:left w:val="single" w:sz="4" w:space="0" w:color="auto"/>
              <w:bottom w:val="single" w:sz="4" w:space="0" w:color="auto"/>
              <w:right w:val="single" w:sz="4" w:space="0" w:color="auto"/>
            </w:tcBorders>
          </w:tcPr>
          <w:p w14:paraId="4B73681A" w14:textId="49A32C49" w:rsidR="003B03FD" w:rsidRPr="00DC7310" w:rsidRDefault="003B03FD" w:rsidP="003B03FD">
            <w:pPr>
              <w:pStyle w:val="TAC"/>
              <w:keepNext w:val="0"/>
              <w:keepLines w:val="0"/>
              <w:widowControl w:val="0"/>
              <w:rPr>
                <w:ins w:id="806" w:author="Per Lindell" w:date="2025-08-06T10:59:00Z" w16du:dateUtc="2025-08-06T08:59:00Z"/>
                <w:lang w:eastAsia="sv-SE"/>
              </w:rPr>
            </w:pPr>
            <w:ins w:id="807" w:author="Per Lindell" w:date="2025-08-07T13:13:00Z" w16du:dateUtc="2025-08-07T11:13:00Z">
              <w:r w:rsidRPr="00DC7310">
                <w:t>N/A</w:t>
              </w:r>
            </w:ins>
          </w:p>
        </w:tc>
        <w:tc>
          <w:tcPr>
            <w:tcW w:w="1057" w:type="dxa"/>
            <w:tcBorders>
              <w:top w:val="single" w:sz="4" w:space="0" w:color="auto"/>
              <w:left w:val="single" w:sz="4" w:space="0" w:color="auto"/>
              <w:bottom w:val="single" w:sz="4" w:space="0" w:color="auto"/>
              <w:right w:val="single" w:sz="4" w:space="0" w:color="auto"/>
            </w:tcBorders>
          </w:tcPr>
          <w:p w14:paraId="256D7AA0" w14:textId="13E6CC22" w:rsidR="003B03FD" w:rsidRPr="00DC7310" w:rsidRDefault="003B03FD" w:rsidP="003B03FD">
            <w:pPr>
              <w:pStyle w:val="TAC"/>
              <w:keepNext w:val="0"/>
              <w:keepLines w:val="0"/>
              <w:widowControl w:val="0"/>
              <w:rPr>
                <w:ins w:id="808" w:author="Per Lindell" w:date="2025-08-06T10:59:00Z" w16du:dateUtc="2025-08-06T08:59:00Z"/>
                <w:lang w:eastAsia="sv-SE"/>
              </w:rPr>
            </w:pPr>
            <w:ins w:id="809" w:author="Per Lindell" w:date="2025-08-07T13:13:00Z" w16du:dateUtc="2025-08-07T11:13:00Z">
              <w:r w:rsidRPr="00DC7310">
                <w:t>N/A</w:t>
              </w:r>
            </w:ins>
          </w:p>
        </w:tc>
      </w:tr>
      <w:tr w:rsidR="003B03FD" w:rsidRPr="00A124BB" w14:paraId="4F6C5C3E" w14:textId="77777777" w:rsidTr="00E874BD">
        <w:trPr>
          <w:trHeight w:val="187"/>
          <w:jc w:val="center"/>
          <w:ins w:id="810"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25AFC2AC" w14:textId="77777777" w:rsidR="003B03FD" w:rsidRPr="00A124BB" w:rsidRDefault="003B03FD" w:rsidP="003B03FD">
            <w:pPr>
              <w:pStyle w:val="TAC"/>
              <w:keepNext w:val="0"/>
              <w:keepLines w:val="0"/>
              <w:widowControl w:val="0"/>
              <w:rPr>
                <w:ins w:id="811"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2CBF5C2" w14:textId="60B36A32" w:rsidR="003B03FD" w:rsidRDefault="003B03FD" w:rsidP="003B03FD">
            <w:pPr>
              <w:pStyle w:val="TAC"/>
              <w:keepNext w:val="0"/>
              <w:keepLines w:val="0"/>
              <w:widowControl w:val="0"/>
              <w:rPr>
                <w:ins w:id="812" w:author="Per Lindell" w:date="2025-08-06T10:59:00Z" w16du:dateUtc="2025-08-06T08:59:00Z"/>
                <w:lang w:eastAsia="zh-CN"/>
              </w:rPr>
            </w:pPr>
            <w:ins w:id="813" w:author="Per Lindell" w:date="2025-08-07T11:19:00Z" w16du:dateUtc="2025-08-07T09:19:00Z">
              <w:r>
                <w:rPr>
                  <w:rFonts w:cs="Arial"/>
                </w:rPr>
                <w:t>n</w:t>
              </w:r>
              <w:r w:rsidRPr="00DC7310">
                <w:rPr>
                  <w:rFonts w:cs="Arial"/>
                </w:rPr>
                <w:t>7</w:t>
              </w:r>
            </w:ins>
          </w:p>
        </w:tc>
        <w:tc>
          <w:tcPr>
            <w:tcW w:w="960" w:type="dxa"/>
            <w:tcBorders>
              <w:top w:val="single" w:sz="4" w:space="0" w:color="auto"/>
              <w:left w:val="single" w:sz="4" w:space="0" w:color="auto"/>
              <w:bottom w:val="single" w:sz="4" w:space="0" w:color="auto"/>
              <w:right w:val="single" w:sz="4" w:space="0" w:color="auto"/>
            </w:tcBorders>
          </w:tcPr>
          <w:p w14:paraId="459FF2EF" w14:textId="1831DF23" w:rsidR="003B03FD" w:rsidRPr="00DC7310" w:rsidRDefault="003B03FD" w:rsidP="003B03FD">
            <w:pPr>
              <w:pStyle w:val="TAC"/>
              <w:keepNext w:val="0"/>
              <w:keepLines w:val="0"/>
              <w:widowControl w:val="0"/>
              <w:rPr>
                <w:ins w:id="814" w:author="Per Lindell" w:date="2025-08-06T10:59:00Z" w16du:dateUtc="2025-08-06T08:59:00Z"/>
                <w:lang w:eastAsia="sv-SE"/>
              </w:rPr>
            </w:pPr>
            <w:ins w:id="815" w:author="Per Lindell" w:date="2025-08-07T13:13:00Z" w16du:dateUtc="2025-08-07T11:13:00Z">
              <w:r w:rsidRPr="00DC7310">
                <w:t>2505</w:t>
              </w:r>
            </w:ins>
          </w:p>
        </w:tc>
        <w:tc>
          <w:tcPr>
            <w:tcW w:w="964" w:type="dxa"/>
            <w:tcBorders>
              <w:top w:val="single" w:sz="4" w:space="0" w:color="auto"/>
              <w:left w:val="single" w:sz="4" w:space="0" w:color="auto"/>
              <w:bottom w:val="single" w:sz="4" w:space="0" w:color="auto"/>
              <w:right w:val="single" w:sz="4" w:space="0" w:color="auto"/>
            </w:tcBorders>
          </w:tcPr>
          <w:p w14:paraId="2437A466" w14:textId="4C4A10B0" w:rsidR="003B03FD" w:rsidRPr="00DC7310" w:rsidRDefault="003B03FD" w:rsidP="003B03FD">
            <w:pPr>
              <w:pStyle w:val="TAC"/>
              <w:keepNext w:val="0"/>
              <w:keepLines w:val="0"/>
              <w:widowControl w:val="0"/>
              <w:rPr>
                <w:ins w:id="816" w:author="Per Lindell" w:date="2025-08-06T10:59:00Z" w16du:dateUtc="2025-08-06T08:59:00Z"/>
                <w:lang w:eastAsia="sv-SE"/>
              </w:rPr>
            </w:pPr>
            <w:ins w:id="817" w:author="Per Lindell" w:date="2025-08-07T13:13:00Z" w16du:dateUtc="2025-08-07T11:13: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05AAB446" w14:textId="506F1B02" w:rsidR="003B03FD" w:rsidRPr="00DC7310" w:rsidRDefault="003B03FD" w:rsidP="003B03FD">
            <w:pPr>
              <w:pStyle w:val="TAC"/>
              <w:keepNext w:val="0"/>
              <w:keepLines w:val="0"/>
              <w:widowControl w:val="0"/>
              <w:rPr>
                <w:ins w:id="818" w:author="Per Lindell" w:date="2025-08-06T10:59:00Z" w16du:dateUtc="2025-08-06T08:59:00Z"/>
                <w:lang w:eastAsia="sv-SE"/>
              </w:rPr>
            </w:pPr>
            <w:ins w:id="819" w:author="Per Lindell" w:date="2025-08-07T13:13:00Z" w16du:dateUtc="2025-08-07T11:13:00Z">
              <w:r w:rsidRPr="00DC7310">
                <w:t>25</w:t>
              </w:r>
            </w:ins>
          </w:p>
        </w:tc>
        <w:tc>
          <w:tcPr>
            <w:tcW w:w="960" w:type="dxa"/>
            <w:tcBorders>
              <w:top w:val="single" w:sz="4" w:space="0" w:color="auto"/>
              <w:left w:val="single" w:sz="4" w:space="0" w:color="auto"/>
              <w:bottom w:val="single" w:sz="4" w:space="0" w:color="auto"/>
              <w:right w:val="single" w:sz="4" w:space="0" w:color="auto"/>
            </w:tcBorders>
          </w:tcPr>
          <w:p w14:paraId="00D2A565" w14:textId="516C0B38" w:rsidR="003B03FD" w:rsidRPr="00DC7310" w:rsidRDefault="003B03FD" w:rsidP="003B03FD">
            <w:pPr>
              <w:pStyle w:val="TAC"/>
              <w:keepNext w:val="0"/>
              <w:keepLines w:val="0"/>
              <w:widowControl w:val="0"/>
              <w:rPr>
                <w:ins w:id="820" w:author="Per Lindell" w:date="2025-08-06T10:59:00Z" w16du:dateUtc="2025-08-06T08:59:00Z"/>
                <w:lang w:eastAsia="sv-SE"/>
              </w:rPr>
            </w:pPr>
            <w:ins w:id="821" w:author="Per Lindell" w:date="2025-08-07T13:13:00Z" w16du:dateUtc="2025-08-07T11:13:00Z">
              <w:r w:rsidRPr="00DC7310">
                <w:t>2625</w:t>
              </w:r>
            </w:ins>
          </w:p>
        </w:tc>
        <w:tc>
          <w:tcPr>
            <w:tcW w:w="977" w:type="dxa"/>
            <w:tcBorders>
              <w:top w:val="single" w:sz="4" w:space="0" w:color="auto"/>
              <w:left w:val="single" w:sz="4" w:space="0" w:color="auto"/>
              <w:bottom w:val="single" w:sz="4" w:space="0" w:color="auto"/>
              <w:right w:val="single" w:sz="4" w:space="0" w:color="auto"/>
            </w:tcBorders>
          </w:tcPr>
          <w:p w14:paraId="2C1FBD81" w14:textId="38F747F9" w:rsidR="003B03FD" w:rsidRPr="00DC7310" w:rsidRDefault="003B03FD" w:rsidP="003B03FD">
            <w:pPr>
              <w:pStyle w:val="TAC"/>
              <w:keepNext w:val="0"/>
              <w:keepLines w:val="0"/>
              <w:widowControl w:val="0"/>
              <w:rPr>
                <w:ins w:id="822" w:author="Per Lindell" w:date="2025-08-06T10:59:00Z" w16du:dateUtc="2025-08-06T08:59:00Z"/>
                <w:lang w:eastAsia="sv-SE"/>
              </w:rPr>
            </w:pPr>
            <w:ins w:id="823" w:author="Per Lindell" w:date="2025-08-07T13:13:00Z" w16du:dateUtc="2025-08-07T11:13:00Z">
              <w:r w:rsidRPr="00DC7310">
                <w:t>N/A</w:t>
              </w:r>
            </w:ins>
          </w:p>
        </w:tc>
        <w:tc>
          <w:tcPr>
            <w:tcW w:w="1057" w:type="dxa"/>
            <w:tcBorders>
              <w:top w:val="single" w:sz="4" w:space="0" w:color="auto"/>
              <w:left w:val="single" w:sz="4" w:space="0" w:color="auto"/>
              <w:bottom w:val="single" w:sz="4" w:space="0" w:color="auto"/>
              <w:right w:val="single" w:sz="4" w:space="0" w:color="auto"/>
            </w:tcBorders>
          </w:tcPr>
          <w:p w14:paraId="58B5BEFA" w14:textId="0190F321" w:rsidR="003B03FD" w:rsidRPr="00DC7310" w:rsidRDefault="003B03FD" w:rsidP="003B03FD">
            <w:pPr>
              <w:pStyle w:val="TAC"/>
              <w:keepNext w:val="0"/>
              <w:keepLines w:val="0"/>
              <w:widowControl w:val="0"/>
              <w:rPr>
                <w:ins w:id="824" w:author="Per Lindell" w:date="2025-08-06T10:59:00Z" w16du:dateUtc="2025-08-06T08:59:00Z"/>
                <w:lang w:eastAsia="sv-SE"/>
              </w:rPr>
            </w:pPr>
            <w:ins w:id="825" w:author="Per Lindell" w:date="2025-08-07T13:13:00Z" w16du:dateUtc="2025-08-07T11:13:00Z">
              <w:r w:rsidRPr="00DC7310">
                <w:t>N/A</w:t>
              </w:r>
            </w:ins>
          </w:p>
        </w:tc>
      </w:tr>
      <w:tr w:rsidR="003B03FD" w:rsidRPr="00A124BB" w14:paraId="45C48BB7" w14:textId="77777777" w:rsidTr="00CE4792">
        <w:trPr>
          <w:trHeight w:val="187"/>
          <w:jc w:val="center"/>
          <w:ins w:id="826" w:author="Per Lindell" w:date="2025-08-06T10:59:00Z"/>
        </w:trPr>
        <w:tc>
          <w:tcPr>
            <w:tcW w:w="2122" w:type="dxa"/>
            <w:tcBorders>
              <w:top w:val="nil"/>
              <w:left w:val="single" w:sz="4" w:space="0" w:color="auto"/>
              <w:bottom w:val="single" w:sz="4" w:space="0" w:color="auto"/>
              <w:right w:val="single" w:sz="4" w:space="0" w:color="auto"/>
            </w:tcBorders>
            <w:shd w:val="clear" w:color="auto" w:fill="auto"/>
            <w:vAlign w:val="center"/>
          </w:tcPr>
          <w:p w14:paraId="0B1B8966" w14:textId="77777777" w:rsidR="003B03FD" w:rsidRPr="00A124BB" w:rsidRDefault="003B03FD" w:rsidP="003B03FD">
            <w:pPr>
              <w:pStyle w:val="TAC"/>
              <w:keepNext w:val="0"/>
              <w:keepLines w:val="0"/>
              <w:widowControl w:val="0"/>
              <w:rPr>
                <w:ins w:id="827"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3A72BD7C" w14:textId="517069C5" w:rsidR="003B03FD" w:rsidRDefault="003B03FD" w:rsidP="003B03FD">
            <w:pPr>
              <w:pStyle w:val="TAC"/>
              <w:keepNext w:val="0"/>
              <w:keepLines w:val="0"/>
              <w:widowControl w:val="0"/>
              <w:rPr>
                <w:ins w:id="828" w:author="Per Lindell" w:date="2025-08-06T10:59:00Z" w16du:dateUtc="2025-08-06T08:59:00Z"/>
                <w:lang w:eastAsia="zh-CN"/>
              </w:rPr>
            </w:pPr>
            <w:ins w:id="829" w:author="Per Lindell" w:date="2025-08-07T11:19:00Z" w16du:dateUtc="2025-08-07T09:19: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5EDC170F" w14:textId="30CBDA08" w:rsidR="003B03FD" w:rsidRPr="00DC7310" w:rsidRDefault="003B03FD" w:rsidP="003B03FD">
            <w:pPr>
              <w:pStyle w:val="TAC"/>
              <w:keepNext w:val="0"/>
              <w:keepLines w:val="0"/>
              <w:widowControl w:val="0"/>
              <w:rPr>
                <w:ins w:id="830" w:author="Per Lindell" w:date="2025-08-06T10:59:00Z" w16du:dateUtc="2025-08-06T08:59:00Z"/>
                <w:lang w:eastAsia="sv-SE"/>
              </w:rPr>
            </w:pPr>
            <w:ins w:id="831" w:author="Per Lindell" w:date="2025-08-07T13:13:00Z" w16du:dateUtc="2025-08-07T11:13:00Z">
              <w:r w:rsidRPr="00DC7310">
                <w:t>3664</w:t>
              </w:r>
            </w:ins>
          </w:p>
        </w:tc>
        <w:tc>
          <w:tcPr>
            <w:tcW w:w="964" w:type="dxa"/>
            <w:tcBorders>
              <w:top w:val="single" w:sz="4" w:space="0" w:color="auto"/>
              <w:left w:val="single" w:sz="4" w:space="0" w:color="auto"/>
              <w:bottom w:val="single" w:sz="4" w:space="0" w:color="auto"/>
              <w:right w:val="single" w:sz="4" w:space="0" w:color="auto"/>
            </w:tcBorders>
          </w:tcPr>
          <w:p w14:paraId="3C6D928F" w14:textId="177842B8" w:rsidR="003B03FD" w:rsidRPr="00DC7310" w:rsidRDefault="003B03FD" w:rsidP="003B03FD">
            <w:pPr>
              <w:pStyle w:val="TAC"/>
              <w:keepNext w:val="0"/>
              <w:keepLines w:val="0"/>
              <w:widowControl w:val="0"/>
              <w:rPr>
                <w:ins w:id="832" w:author="Per Lindell" w:date="2025-08-06T10:59:00Z" w16du:dateUtc="2025-08-06T08:59:00Z"/>
                <w:lang w:eastAsia="sv-SE"/>
              </w:rPr>
            </w:pPr>
            <w:ins w:id="833" w:author="Per Lindell" w:date="2025-08-07T13:13:00Z" w16du:dateUtc="2025-08-07T11:13:00Z">
              <w:r w:rsidRPr="00DC7310">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529C584E" w14:textId="7BA45BB4" w:rsidR="003B03FD" w:rsidRPr="00DC7310" w:rsidRDefault="003B03FD" w:rsidP="003B03FD">
            <w:pPr>
              <w:pStyle w:val="TAC"/>
              <w:keepNext w:val="0"/>
              <w:keepLines w:val="0"/>
              <w:widowControl w:val="0"/>
              <w:rPr>
                <w:ins w:id="834" w:author="Per Lindell" w:date="2025-08-06T10:59:00Z" w16du:dateUtc="2025-08-06T08:59:00Z"/>
                <w:lang w:eastAsia="sv-SE"/>
              </w:rPr>
            </w:pPr>
            <w:ins w:id="835" w:author="Per Lindell" w:date="2025-08-07T13:13:00Z" w16du:dateUtc="2025-08-07T11:13:00Z">
              <w:r w:rsidRPr="00DC7310">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52F498CD" w14:textId="6B5EFC31" w:rsidR="003B03FD" w:rsidRPr="00DC7310" w:rsidRDefault="003B03FD" w:rsidP="003B03FD">
            <w:pPr>
              <w:pStyle w:val="TAC"/>
              <w:keepNext w:val="0"/>
              <w:keepLines w:val="0"/>
              <w:widowControl w:val="0"/>
              <w:rPr>
                <w:ins w:id="836" w:author="Per Lindell" w:date="2025-08-06T10:59:00Z" w16du:dateUtc="2025-08-06T08:59:00Z"/>
                <w:lang w:eastAsia="sv-SE"/>
              </w:rPr>
            </w:pPr>
            <w:ins w:id="837" w:author="Per Lindell" w:date="2025-08-07T13:13:00Z" w16du:dateUtc="2025-08-07T11:13:00Z">
              <w:r w:rsidRPr="00DC7310">
                <w:t>3664</w:t>
              </w:r>
            </w:ins>
          </w:p>
        </w:tc>
        <w:tc>
          <w:tcPr>
            <w:tcW w:w="977" w:type="dxa"/>
            <w:tcBorders>
              <w:top w:val="single" w:sz="4" w:space="0" w:color="auto"/>
              <w:left w:val="single" w:sz="4" w:space="0" w:color="auto"/>
              <w:bottom w:val="single" w:sz="4" w:space="0" w:color="auto"/>
              <w:right w:val="single" w:sz="4" w:space="0" w:color="auto"/>
            </w:tcBorders>
          </w:tcPr>
          <w:p w14:paraId="0C96E2F7" w14:textId="35FDC655" w:rsidR="003B03FD" w:rsidRPr="00DC7310" w:rsidRDefault="003B03FD" w:rsidP="003B03FD">
            <w:pPr>
              <w:pStyle w:val="TAC"/>
              <w:keepNext w:val="0"/>
              <w:keepLines w:val="0"/>
              <w:widowControl w:val="0"/>
              <w:rPr>
                <w:ins w:id="838" w:author="Per Lindell" w:date="2025-08-06T10:59:00Z" w16du:dateUtc="2025-08-06T08:59:00Z"/>
                <w:lang w:eastAsia="sv-SE"/>
              </w:rPr>
            </w:pPr>
            <w:ins w:id="839" w:author="Per Lindell" w:date="2025-08-07T13:13:00Z" w16du:dateUtc="2025-08-07T11:13:00Z">
              <w:r w:rsidRPr="00DC7310">
                <w:rPr>
                  <w:rFonts w:hint="eastAsia"/>
                </w:rPr>
                <w:t>10.3</w:t>
              </w:r>
            </w:ins>
          </w:p>
        </w:tc>
        <w:tc>
          <w:tcPr>
            <w:tcW w:w="1057" w:type="dxa"/>
            <w:tcBorders>
              <w:top w:val="single" w:sz="4" w:space="0" w:color="auto"/>
              <w:left w:val="single" w:sz="4" w:space="0" w:color="auto"/>
              <w:bottom w:val="single" w:sz="4" w:space="0" w:color="auto"/>
              <w:right w:val="single" w:sz="4" w:space="0" w:color="auto"/>
            </w:tcBorders>
          </w:tcPr>
          <w:p w14:paraId="138DE630" w14:textId="63AE7F52" w:rsidR="003B03FD" w:rsidRPr="00DC7310" w:rsidRDefault="003B03FD" w:rsidP="003B03FD">
            <w:pPr>
              <w:pStyle w:val="TAC"/>
              <w:keepNext w:val="0"/>
              <w:keepLines w:val="0"/>
              <w:widowControl w:val="0"/>
              <w:rPr>
                <w:ins w:id="840" w:author="Per Lindell" w:date="2025-08-06T10:59:00Z" w16du:dateUtc="2025-08-06T08:59:00Z"/>
                <w:lang w:eastAsia="sv-SE"/>
              </w:rPr>
            </w:pPr>
            <w:ins w:id="841" w:author="Per Lindell" w:date="2025-08-07T13:13:00Z" w16du:dateUtc="2025-08-07T11:13:00Z">
              <w:r w:rsidRPr="00DC7310">
                <w:t>IMD4</w:t>
              </w:r>
            </w:ins>
          </w:p>
        </w:tc>
      </w:tr>
      <w:tr w:rsidR="003B03FD" w:rsidRPr="00A124BB" w14:paraId="3BA1F8E4" w14:textId="77777777" w:rsidTr="00815537">
        <w:trPr>
          <w:trHeight w:val="187"/>
          <w:jc w:val="center"/>
          <w:ins w:id="842" w:author="Per Lindell" w:date="2025-08-07T13:1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470EF87" w14:textId="27538A99" w:rsidR="003B03FD" w:rsidRPr="00DC7310" w:rsidRDefault="00037052" w:rsidP="00CE4792">
            <w:pPr>
              <w:pStyle w:val="TAC"/>
              <w:keepNext w:val="0"/>
              <w:keepLines w:val="0"/>
              <w:widowControl w:val="0"/>
              <w:jc w:val="left"/>
              <w:rPr>
                <w:ins w:id="843" w:author="Per Lindell" w:date="2025-08-07T13:14:00Z" w16du:dateUtc="2025-08-07T11:14:00Z"/>
              </w:rPr>
            </w:pPr>
            <w:ins w:id="844" w:author="Per Lindell" w:date="2025-08-07T13:17:00Z" w16du:dateUtc="2025-08-07T11:17:00Z">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ins>
          </w:p>
        </w:tc>
      </w:tr>
    </w:tbl>
    <w:p w14:paraId="55CBA9CB" w14:textId="09CE0A5A"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C84ECCC"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74ED" w14:textId="77777777" w:rsidR="004A476C" w:rsidRDefault="004A476C">
      <w:r>
        <w:separator/>
      </w:r>
    </w:p>
  </w:endnote>
  <w:endnote w:type="continuationSeparator" w:id="0">
    <w:p w14:paraId="55B2000A" w14:textId="77777777" w:rsidR="004A476C" w:rsidRDefault="004A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2893" w14:textId="77777777" w:rsidR="004A476C" w:rsidRDefault="004A476C">
      <w:r>
        <w:separator/>
      </w:r>
    </w:p>
  </w:footnote>
  <w:footnote w:type="continuationSeparator" w:id="0">
    <w:p w14:paraId="2B962E84" w14:textId="77777777" w:rsidR="004A476C" w:rsidRDefault="004A4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37052"/>
    <w:rsid w:val="0004049E"/>
    <w:rsid w:val="00040C84"/>
    <w:rsid w:val="00041028"/>
    <w:rsid w:val="00042A6D"/>
    <w:rsid w:val="00042C26"/>
    <w:rsid w:val="00043E92"/>
    <w:rsid w:val="00044777"/>
    <w:rsid w:val="000452A5"/>
    <w:rsid w:val="00045C1F"/>
    <w:rsid w:val="00045C73"/>
    <w:rsid w:val="00050976"/>
    <w:rsid w:val="00052693"/>
    <w:rsid w:val="00062C96"/>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1881"/>
    <w:rsid w:val="000A1F81"/>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E0FD6"/>
    <w:rsid w:val="000E5487"/>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2F98"/>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62EC"/>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6489"/>
    <w:rsid w:val="002B7676"/>
    <w:rsid w:val="002C03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3BF4"/>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1C04"/>
    <w:rsid w:val="0038515D"/>
    <w:rsid w:val="003858D2"/>
    <w:rsid w:val="0038685A"/>
    <w:rsid w:val="00387054"/>
    <w:rsid w:val="00387CF6"/>
    <w:rsid w:val="003906BF"/>
    <w:rsid w:val="003940C5"/>
    <w:rsid w:val="003949D0"/>
    <w:rsid w:val="00397E82"/>
    <w:rsid w:val="003A2C96"/>
    <w:rsid w:val="003A3336"/>
    <w:rsid w:val="003A4743"/>
    <w:rsid w:val="003B03FD"/>
    <w:rsid w:val="003B1282"/>
    <w:rsid w:val="003B129C"/>
    <w:rsid w:val="003B1716"/>
    <w:rsid w:val="003B1820"/>
    <w:rsid w:val="003B2615"/>
    <w:rsid w:val="003B30DC"/>
    <w:rsid w:val="003B406C"/>
    <w:rsid w:val="003B6206"/>
    <w:rsid w:val="003B63E7"/>
    <w:rsid w:val="003B68DD"/>
    <w:rsid w:val="003B73E7"/>
    <w:rsid w:val="003B7EA6"/>
    <w:rsid w:val="003C0793"/>
    <w:rsid w:val="003C07E2"/>
    <w:rsid w:val="003C0AA8"/>
    <w:rsid w:val="003C0AFB"/>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12"/>
    <w:rsid w:val="003F637F"/>
    <w:rsid w:val="003F6A95"/>
    <w:rsid w:val="0040160E"/>
    <w:rsid w:val="00405196"/>
    <w:rsid w:val="004072C6"/>
    <w:rsid w:val="0041108F"/>
    <w:rsid w:val="00415A13"/>
    <w:rsid w:val="0041648B"/>
    <w:rsid w:val="0041690F"/>
    <w:rsid w:val="00421722"/>
    <w:rsid w:val="00423362"/>
    <w:rsid w:val="004238DA"/>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7EA"/>
    <w:rsid w:val="0046387B"/>
    <w:rsid w:val="00464913"/>
    <w:rsid w:val="00467467"/>
    <w:rsid w:val="00470463"/>
    <w:rsid w:val="00471DB8"/>
    <w:rsid w:val="00471F5F"/>
    <w:rsid w:val="00472023"/>
    <w:rsid w:val="004734D8"/>
    <w:rsid w:val="00474171"/>
    <w:rsid w:val="00477096"/>
    <w:rsid w:val="0047759F"/>
    <w:rsid w:val="00477D1C"/>
    <w:rsid w:val="0048072B"/>
    <w:rsid w:val="00480DD2"/>
    <w:rsid w:val="00480FF8"/>
    <w:rsid w:val="00481427"/>
    <w:rsid w:val="004820D5"/>
    <w:rsid w:val="00483868"/>
    <w:rsid w:val="00483AA1"/>
    <w:rsid w:val="00484A3C"/>
    <w:rsid w:val="00485DB0"/>
    <w:rsid w:val="00485FE1"/>
    <w:rsid w:val="00492B55"/>
    <w:rsid w:val="00492FF4"/>
    <w:rsid w:val="00495514"/>
    <w:rsid w:val="00496DC0"/>
    <w:rsid w:val="004A185D"/>
    <w:rsid w:val="004A386F"/>
    <w:rsid w:val="004A476C"/>
    <w:rsid w:val="004A4AE5"/>
    <w:rsid w:val="004A57C3"/>
    <w:rsid w:val="004A66D5"/>
    <w:rsid w:val="004A76EA"/>
    <w:rsid w:val="004A76FB"/>
    <w:rsid w:val="004A774F"/>
    <w:rsid w:val="004A7788"/>
    <w:rsid w:val="004B4025"/>
    <w:rsid w:val="004B70B4"/>
    <w:rsid w:val="004C106D"/>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5095"/>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1BC0"/>
    <w:rsid w:val="0067493D"/>
    <w:rsid w:val="006756EC"/>
    <w:rsid w:val="00675C75"/>
    <w:rsid w:val="00675F3A"/>
    <w:rsid w:val="006824E0"/>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B7"/>
    <w:rsid w:val="006C6BDF"/>
    <w:rsid w:val="006D1977"/>
    <w:rsid w:val="006D2365"/>
    <w:rsid w:val="006D4DE8"/>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3C86"/>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566A1"/>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80CA8"/>
    <w:rsid w:val="0078115F"/>
    <w:rsid w:val="0078163C"/>
    <w:rsid w:val="00781A68"/>
    <w:rsid w:val="00784A2A"/>
    <w:rsid w:val="007856E5"/>
    <w:rsid w:val="007872D9"/>
    <w:rsid w:val="00787A91"/>
    <w:rsid w:val="0079016B"/>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26"/>
    <w:rsid w:val="007B39EB"/>
    <w:rsid w:val="007B41DF"/>
    <w:rsid w:val="007B4399"/>
    <w:rsid w:val="007B58FB"/>
    <w:rsid w:val="007C26D8"/>
    <w:rsid w:val="007C3C75"/>
    <w:rsid w:val="007C4061"/>
    <w:rsid w:val="007C4C38"/>
    <w:rsid w:val="007C5887"/>
    <w:rsid w:val="007C5973"/>
    <w:rsid w:val="007C5B58"/>
    <w:rsid w:val="007C61BB"/>
    <w:rsid w:val="007C6DEE"/>
    <w:rsid w:val="007D09E3"/>
    <w:rsid w:val="007D1455"/>
    <w:rsid w:val="007D2CFD"/>
    <w:rsid w:val="007D47D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A7623"/>
    <w:rsid w:val="008B1C96"/>
    <w:rsid w:val="008B27B1"/>
    <w:rsid w:val="008B48E5"/>
    <w:rsid w:val="008B732E"/>
    <w:rsid w:val="008B7F43"/>
    <w:rsid w:val="008C13CB"/>
    <w:rsid w:val="008C2AC2"/>
    <w:rsid w:val="008C2D3E"/>
    <w:rsid w:val="008C477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43092"/>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ABB"/>
    <w:rsid w:val="009F4E18"/>
    <w:rsid w:val="009F4FB7"/>
    <w:rsid w:val="009F5887"/>
    <w:rsid w:val="009F64BF"/>
    <w:rsid w:val="009F7E39"/>
    <w:rsid w:val="00A0050B"/>
    <w:rsid w:val="00A00CBD"/>
    <w:rsid w:val="00A027A5"/>
    <w:rsid w:val="00A03EDA"/>
    <w:rsid w:val="00A063BD"/>
    <w:rsid w:val="00A06ED0"/>
    <w:rsid w:val="00A12B94"/>
    <w:rsid w:val="00A145E0"/>
    <w:rsid w:val="00A146F3"/>
    <w:rsid w:val="00A14893"/>
    <w:rsid w:val="00A15ABB"/>
    <w:rsid w:val="00A165D8"/>
    <w:rsid w:val="00A22B9E"/>
    <w:rsid w:val="00A26344"/>
    <w:rsid w:val="00A30AF7"/>
    <w:rsid w:val="00A30E71"/>
    <w:rsid w:val="00A32CCA"/>
    <w:rsid w:val="00A336C4"/>
    <w:rsid w:val="00A33B5F"/>
    <w:rsid w:val="00A33D3B"/>
    <w:rsid w:val="00A3585F"/>
    <w:rsid w:val="00A41C75"/>
    <w:rsid w:val="00A42570"/>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10D"/>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14AA"/>
    <w:rsid w:val="00AA3068"/>
    <w:rsid w:val="00AA3104"/>
    <w:rsid w:val="00AA392E"/>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40EC"/>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4948"/>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0DF"/>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383"/>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46CDB"/>
    <w:rsid w:val="00C525B4"/>
    <w:rsid w:val="00C53E7A"/>
    <w:rsid w:val="00C54434"/>
    <w:rsid w:val="00C5487A"/>
    <w:rsid w:val="00C558D3"/>
    <w:rsid w:val="00C5632A"/>
    <w:rsid w:val="00C566C9"/>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A54BA"/>
    <w:rsid w:val="00CB12DD"/>
    <w:rsid w:val="00CB1711"/>
    <w:rsid w:val="00CB40D6"/>
    <w:rsid w:val="00CB5069"/>
    <w:rsid w:val="00CB591E"/>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792"/>
    <w:rsid w:val="00CE4DB6"/>
    <w:rsid w:val="00CE509F"/>
    <w:rsid w:val="00CE5DB0"/>
    <w:rsid w:val="00CF0459"/>
    <w:rsid w:val="00CF1EC6"/>
    <w:rsid w:val="00CF3CFF"/>
    <w:rsid w:val="00CF71ED"/>
    <w:rsid w:val="00CF7547"/>
    <w:rsid w:val="00D00FC3"/>
    <w:rsid w:val="00D01005"/>
    <w:rsid w:val="00D024DB"/>
    <w:rsid w:val="00D06065"/>
    <w:rsid w:val="00D06773"/>
    <w:rsid w:val="00D1229D"/>
    <w:rsid w:val="00D128DE"/>
    <w:rsid w:val="00D140C4"/>
    <w:rsid w:val="00D232EC"/>
    <w:rsid w:val="00D24AF0"/>
    <w:rsid w:val="00D24E60"/>
    <w:rsid w:val="00D27360"/>
    <w:rsid w:val="00D27565"/>
    <w:rsid w:val="00D27A0C"/>
    <w:rsid w:val="00D30413"/>
    <w:rsid w:val="00D309D9"/>
    <w:rsid w:val="00D32A85"/>
    <w:rsid w:val="00D32B19"/>
    <w:rsid w:val="00D3618E"/>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1A48"/>
    <w:rsid w:val="00DF480F"/>
    <w:rsid w:val="00DF5BBF"/>
    <w:rsid w:val="00DF62C2"/>
    <w:rsid w:val="00DF65F3"/>
    <w:rsid w:val="00E02BEB"/>
    <w:rsid w:val="00E04EA8"/>
    <w:rsid w:val="00E0596C"/>
    <w:rsid w:val="00E07DD7"/>
    <w:rsid w:val="00E15643"/>
    <w:rsid w:val="00E15906"/>
    <w:rsid w:val="00E20795"/>
    <w:rsid w:val="00E212D0"/>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46540"/>
    <w:rsid w:val="00E5165A"/>
    <w:rsid w:val="00E522FC"/>
    <w:rsid w:val="00E54A0D"/>
    <w:rsid w:val="00E54A36"/>
    <w:rsid w:val="00E57B74"/>
    <w:rsid w:val="00E62F4F"/>
    <w:rsid w:val="00E62F6C"/>
    <w:rsid w:val="00E632E0"/>
    <w:rsid w:val="00E63AA4"/>
    <w:rsid w:val="00E65268"/>
    <w:rsid w:val="00E7523D"/>
    <w:rsid w:val="00E77EC8"/>
    <w:rsid w:val="00E83C14"/>
    <w:rsid w:val="00E83E05"/>
    <w:rsid w:val="00E85AD3"/>
    <w:rsid w:val="00E8629F"/>
    <w:rsid w:val="00E8681B"/>
    <w:rsid w:val="00E87318"/>
    <w:rsid w:val="00E874BD"/>
    <w:rsid w:val="00E90075"/>
    <w:rsid w:val="00E90EF7"/>
    <w:rsid w:val="00E91046"/>
    <w:rsid w:val="00E91404"/>
    <w:rsid w:val="00E91872"/>
    <w:rsid w:val="00E92C89"/>
    <w:rsid w:val="00E9470B"/>
    <w:rsid w:val="00E94A12"/>
    <w:rsid w:val="00E968DA"/>
    <w:rsid w:val="00E96AA8"/>
    <w:rsid w:val="00E9762D"/>
    <w:rsid w:val="00E97FD3"/>
    <w:rsid w:val="00EA1C20"/>
    <w:rsid w:val="00EA3BDA"/>
    <w:rsid w:val="00EA3C24"/>
    <w:rsid w:val="00EA3E64"/>
    <w:rsid w:val="00EA5085"/>
    <w:rsid w:val="00EA6CC9"/>
    <w:rsid w:val="00EB01E1"/>
    <w:rsid w:val="00EB0DF7"/>
    <w:rsid w:val="00EB1C6E"/>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46F"/>
    <w:rsid w:val="00F225E8"/>
    <w:rsid w:val="00F24555"/>
    <w:rsid w:val="00F24C57"/>
    <w:rsid w:val="00F2549D"/>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77DAA"/>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D72A8"/>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39">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06437145">
      <w:bodyDiv w:val="1"/>
      <w:marLeft w:val="0"/>
      <w:marRight w:val="0"/>
      <w:marTop w:val="0"/>
      <w:marBottom w:val="0"/>
      <w:divBdr>
        <w:top w:val="none" w:sz="0" w:space="0" w:color="auto"/>
        <w:left w:val="none" w:sz="0" w:space="0" w:color="auto"/>
        <w:bottom w:val="none" w:sz="0" w:space="0" w:color="auto"/>
        <w:right w:val="none" w:sz="0" w:space="0" w:color="auto"/>
      </w:divBdr>
    </w:div>
    <w:div w:id="145165934">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4943516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33463237">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4377557">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6211436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58897377">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451</TotalTime>
  <Pages>3</Pages>
  <Words>937</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238</cp:revision>
  <cp:lastPrinted>2013-07-05T12:11:00Z</cp:lastPrinted>
  <dcterms:created xsi:type="dcterms:W3CDTF">2024-11-19T10:58:00Z</dcterms:created>
  <dcterms:modified xsi:type="dcterms:W3CDTF">2025-08-15T14:45:00Z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